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0D2FF9" w:rsidR="001E41F3" w:rsidRDefault="001E41F3">
      <w:pPr>
        <w:pStyle w:val="CRCoverPage"/>
        <w:tabs>
          <w:tab w:val="right" w:pos="9639"/>
        </w:tabs>
        <w:spacing w:after="0"/>
        <w:rPr>
          <w:b/>
          <w:i/>
          <w:noProof/>
          <w:sz w:val="28"/>
        </w:rPr>
      </w:pPr>
      <w:r>
        <w:rPr>
          <w:b/>
          <w:noProof/>
          <w:sz w:val="24"/>
        </w:rPr>
        <w:t>3GPP TSG-</w:t>
      </w:r>
      <w:r w:rsidR="003518F1">
        <w:fldChar w:fldCharType="begin"/>
      </w:r>
      <w:r w:rsidR="003518F1">
        <w:instrText xml:space="preserve"> DOCPROPERTY  TSG/WGRef  \* MERGEFORMAT </w:instrText>
      </w:r>
      <w:r w:rsidR="003518F1">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518F1">
        <w:rPr>
          <w:b/>
          <w:noProof/>
          <w:sz w:val="24"/>
          <w:lang w:eastAsia="zh-CN"/>
        </w:rPr>
        <w:fldChar w:fldCharType="end"/>
      </w:r>
      <w:r w:rsidR="00C66BA2">
        <w:rPr>
          <w:b/>
          <w:noProof/>
          <w:sz w:val="24"/>
        </w:rPr>
        <w:t xml:space="preserve"> </w:t>
      </w:r>
      <w:r>
        <w:rPr>
          <w:b/>
          <w:noProof/>
          <w:sz w:val="24"/>
        </w:rPr>
        <w:t>Meeting #</w:t>
      </w:r>
      <w:r w:rsidR="003518F1">
        <w:fldChar w:fldCharType="begin"/>
      </w:r>
      <w:r w:rsidR="003518F1">
        <w:instrText xml:space="preserve"> DOCPROPERTY  MtgSeq  \* MERGEFORMAT </w:instrText>
      </w:r>
      <w:r w:rsidR="003518F1">
        <w:fldChar w:fldCharType="separate"/>
      </w:r>
      <w:r w:rsidR="00E21024">
        <w:rPr>
          <w:b/>
          <w:noProof/>
          <w:sz w:val="24"/>
        </w:rPr>
        <w:t xml:space="preserve"> </w:t>
      </w:r>
      <w:r w:rsidR="006815E8">
        <w:rPr>
          <w:b/>
          <w:noProof/>
          <w:sz w:val="24"/>
        </w:rPr>
        <w:t>94</w:t>
      </w:r>
      <w:r w:rsidR="00E21024">
        <w:rPr>
          <w:b/>
          <w:noProof/>
          <w:sz w:val="24"/>
        </w:rPr>
        <w:t>-e</w:t>
      </w:r>
      <w:r w:rsidR="003518F1">
        <w:rPr>
          <w:b/>
          <w:noProof/>
          <w:sz w:val="24"/>
        </w:rPr>
        <w:fldChar w:fldCharType="end"/>
      </w:r>
      <w:r>
        <w:rPr>
          <w:b/>
          <w:i/>
          <w:noProof/>
          <w:sz w:val="28"/>
        </w:rPr>
        <w:tab/>
      </w:r>
      <w:r w:rsidR="003518F1">
        <w:fldChar w:fldCharType="begin"/>
      </w:r>
      <w:r w:rsidR="003518F1">
        <w:instrText xml:space="preserve"> DOCPROPERTY  Tdoc#  \* MERGEFORMAT </w:instrText>
      </w:r>
      <w:r w:rsidR="003518F1">
        <w:fldChar w:fldCharType="separate"/>
      </w:r>
      <w:r w:rsidR="006815E8">
        <w:rPr>
          <w:b/>
          <w:i/>
          <w:noProof/>
          <w:sz w:val="28"/>
        </w:rPr>
        <w:t>R5-22</w:t>
      </w:r>
      <w:r w:rsidR="00A0262D">
        <w:rPr>
          <w:b/>
          <w:i/>
          <w:noProof/>
          <w:sz w:val="28"/>
        </w:rPr>
        <w:t>1054</w:t>
      </w:r>
      <w:r w:rsidR="003518F1">
        <w:rPr>
          <w:b/>
          <w:i/>
          <w:noProof/>
          <w:sz w:val="28"/>
        </w:rPr>
        <w:fldChar w:fldCharType="end"/>
      </w:r>
    </w:p>
    <w:p w14:paraId="7CB45193" w14:textId="750C8361" w:rsidR="001E41F3" w:rsidRDefault="003518F1"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3518F1"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F1ED4" w:rsidR="001E41F3" w:rsidRPr="00410371" w:rsidRDefault="003518F1" w:rsidP="00A0262D">
            <w:pPr>
              <w:pStyle w:val="CRCoverPage"/>
              <w:spacing w:after="0"/>
              <w:rPr>
                <w:noProof/>
              </w:rPr>
            </w:pPr>
            <w:r>
              <w:fldChar w:fldCharType="begin"/>
            </w:r>
            <w:r>
              <w:instrText xml:space="preserve"> DOCPROPERTY  Cr#  \* MERGEFORMAT </w:instrText>
            </w:r>
            <w:r>
              <w:fldChar w:fldCharType="separate"/>
            </w:r>
            <w:r w:rsidR="00A0262D">
              <w:rPr>
                <w:b/>
                <w:noProof/>
                <w:sz w:val="28"/>
              </w:rPr>
              <w:t>0308</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3518F1"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3518F1"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5EDFD" w:rsidR="001E41F3" w:rsidRDefault="00AD4840" w:rsidP="008C360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101C81" w:rsidRPr="00101C81">
              <w:rPr>
                <w:lang w:eastAsia="zh-CN"/>
              </w:rPr>
              <w:t>Correction of A.4.3.2B.2 for intra-band contiguous and non-contiguous EN-DC</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AD484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518F1"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35D64" w:rsidR="001E41F3" w:rsidRDefault="00AD4840" w:rsidP="00DF76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2A6AD3">
              <w:rPr>
                <w:noProof/>
              </w:rPr>
              <w:fldChar w:fldCharType="begin"/>
            </w:r>
            <w:r w:rsidR="002A6AD3">
              <w:rPr>
                <w:noProof/>
              </w:rPr>
              <w:instrText xml:space="preserve"> DOCPROPERTY  RelatedWis  \* MERGEFORMAT </w:instrText>
            </w:r>
            <w:r w:rsidR="002A6AD3">
              <w:rPr>
                <w:noProof/>
              </w:rPr>
              <w:fldChar w:fldCharType="separate"/>
            </w:r>
            <w:r w:rsidR="00DF76F6">
              <w:rPr>
                <w:noProof/>
              </w:rPr>
              <w:t>5</w:t>
            </w:r>
            <w:r w:rsidR="00DF76F6">
              <w:rPr>
                <w:rFonts w:hint="eastAsia"/>
                <w:noProof/>
                <w:lang w:eastAsia="zh-CN"/>
              </w:rPr>
              <w:t>GS</w:t>
            </w:r>
            <w:r w:rsidR="00DF76F6">
              <w:rPr>
                <w:noProof/>
                <w:lang w:eastAsia="zh-CN"/>
              </w:rPr>
              <w:t>_NR_LTE-UEConTest</w:t>
            </w:r>
            <w:r w:rsidR="002A6AD3">
              <w:rPr>
                <w:noProof/>
              </w:rPr>
              <w:fldChar w:fldCharType="end"/>
            </w:r>
            <w:r w:rsidR="002A6AD3">
              <w:rPr>
                <w:noProof/>
              </w:rPr>
              <w:fldChar w:fldCharType="end"/>
            </w:r>
            <w:r w:rsidR="002A6AD3">
              <w:rPr>
                <w:noProof/>
              </w:rPr>
              <w:fldChar w:fldCharType="end"/>
            </w:r>
            <w:r w:rsidR="002A6AD3">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3518F1"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518F1"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A6E7C" w:rsidR="001E41F3" w:rsidRDefault="005E37DF" w:rsidP="00807BC6">
            <w:pPr>
              <w:pStyle w:val="CRCoverPage"/>
              <w:spacing w:after="0"/>
              <w:ind w:left="100"/>
              <w:rPr>
                <w:noProof/>
              </w:rPr>
            </w:pPr>
            <w:r>
              <w:rPr>
                <w:lang w:eastAsia="zh-CN"/>
              </w:rPr>
              <w:t xml:space="preserve">FR1 refers to NR frequency band. </w:t>
            </w:r>
            <w:r w:rsidR="00D40FAB">
              <w:rPr>
                <w:lang w:eastAsia="zh-CN"/>
              </w:rPr>
              <w:t xml:space="preserve">For intra-band EN-DC configuration, it includes not only NR FR1 band but also E-UTRA band. </w:t>
            </w:r>
            <w:r w:rsidR="00807BC6">
              <w:rPr>
                <w:lang w:eastAsia="zh-CN"/>
              </w:rPr>
              <w:t>To be consistency with the notation in</w:t>
            </w:r>
            <w:r w:rsidR="00F40FAB">
              <w:rPr>
                <w:lang w:eastAsia="zh-CN"/>
              </w:rPr>
              <w:t xml:space="preserve"> RAN4 spec TS 38.101-3, f</w:t>
            </w:r>
            <w:r>
              <w:rPr>
                <w:lang w:eastAsia="zh-CN"/>
              </w:rPr>
              <w:t xml:space="preserve">or </w:t>
            </w:r>
            <w:r w:rsidR="00D40FAB">
              <w:rPr>
                <w:lang w:eastAsia="zh-CN"/>
              </w:rPr>
              <w:t>configuration</w:t>
            </w:r>
            <w:r>
              <w:rPr>
                <w:lang w:eastAsia="zh-CN"/>
              </w:rPr>
              <w:t xml:space="preserve"> of intra-band EN-DC, </w:t>
            </w:r>
            <w:r w:rsidR="00D40FAB">
              <w:rPr>
                <w:lang w:eastAsia="zh-CN"/>
              </w:rPr>
              <w:t xml:space="preserve">it is not </w:t>
            </w:r>
            <w:r w:rsidR="00807BC6">
              <w:rPr>
                <w:lang w:eastAsia="zh-CN"/>
              </w:rPr>
              <w:t>appropriate</w:t>
            </w:r>
            <w:r w:rsidR="00D40FAB">
              <w:rPr>
                <w:lang w:eastAsia="zh-CN"/>
              </w:rPr>
              <w:t xml:space="preserve"> to </w:t>
            </w:r>
            <w:r w:rsidR="00807BC6">
              <w:rPr>
                <w:lang w:eastAsia="zh-CN"/>
              </w:rPr>
              <w:t>restrict</w:t>
            </w:r>
            <w:r w:rsidR="00D40FAB">
              <w:rPr>
                <w:lang w:eastAsia="zh-CN"/>
              </w:rPr>
              <w:t xml:space="preserve"> the </w:t>
            </w:r>
            <w:r w:rsidR="00807BC6">
              <w:rPr>
                <w:lang w:eastAsia="zh-CN"/>
              </w:rPr>
              <w:t xml:space="preserve">notation of intra-band EN-DC </w:t>
            </w:r>
            <w:r w:rsidR="00D40FAB">
              <w:rPr>
                <w:lang w:eastAsia="zh-CN"/>
              </w:rPr>
              <w:t>configuration only to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DE4B0" w:rsidR="00141793" w:rsidRDefault="00274BF6" w:rsidP="00807BC6">
            <w:pPr>
              <w:pStyle w:val="CRCoverPage"/>
              <w:spacing w:after="0"/>
              <w:ind w:left="100"/>
              <w:rPr>
                <w:noProof/>
              </w:rPr>
            </w:pPr>
            <w:r>
              <w:rPr>
                <w:noProof/>
                <w:lang w:eastAsia="zh-CN"/>
              </w:rPr>
              <w:t xml:space="preserve">Remove the </w:t>
            </w:r>
            <w:r w:rsidR="00807BC6">
              <w:rPr>
                <w:noProof/>
                <w:lang w:eastAsia="zh-CN"/>
              </w:rPr>
              <w:t>restriction of “in FR1” for intra-band contiguous and non-contiguous EN-DC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A125E" w:rsidR="001E41F3" w:rsidRDefault="006815E8" w:rsidP="00807BC6">
            <w:pPr>
              <w:pStyle w:val="CRCoverPage"/>
              <w:spacing w:after="0"/>
              <w:ind w:left="100"/>
              <w:rPr>
                <w:noProof/>
              </w:rPr>
            </w:pPr>
            <w:r>
              <w:rPr>
                <w:rFonts w:hint="eastAsia"/>
                <w:noProof/>
                <w:lang w:eastAsia="zh-CN"/>
              </w:rPr>
              <w:t>T</w:t>
            </w:r>
            <w:r>
              <w:rPr>
                <w:noProof/>
                <w:lang w:eastAsia="zh-CN"/>
              </w:rPr>
              <w:t xml:space="preserve">he </w:t>
            </w:r>
            <w:r w:rsidR="00807BC6">
              <w:rPr>
                <w:noProof/>
                <w:lang w:eastAsia="zh-CN"/>
              </w:rPr>
              <w:t>description of intra-band contiguous and non-contiguous EN-DC</w:t>
            </w:r>
            <w:r w:rsidR="009F4FC4">
              <w:rPr>
                <w:noProof/>
                <w:lang w:eastAsia="zh-CN"/>
              </w:rPr>
              <w:t xml:space="preserve"> </w:t>
            </w:r>
            <w:r w:rsidR="00807BC6">
              <w:rPr>
                <w:noProof/>
                <w:lang w:eastAsia="zh-CN"/>
              </w:rPr>
              <w:t>configurations will be in</w:t>
            </w:r>
            <w:r w:rsidR="009F4FC4">
              <w:rPr>
                <w:noProof/>
                <w:lang w:eastAsia="zh-CN"/>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7CF20" w:rsidR="001E41F3" w:rsidRDefault="00855B0A" w:rsidP="005E37DF">
            <w:pPr>
              <w:pStyle w:val="CRCoverPage"/>
              <w:spacing w:after="0"/>
              <w:ind w:left="100"/>
              <w:rPr>
                <w:noProof/>
              </w:rPr>
            </w:pPr>
            <w:r>
              <w:t>A.4.3.2B.2.</w:t>
            </w:r>
            <w:r w:rsidR="005E37DF">
              <w:t>1</w:t>
            </w:r>
            <w:r w:rsidR="009F4FC4">
              <w:t xml:space="preserve">, </w:t>
            </w:r>
            <w:r w:rsidR="009F4FC4" w:rsidRPr="005D72E7">
              <w:t>A.4.3.2B.2.</w:t>
            </w:r>
            <w:r w:rsidR="005E37D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001EE37F" w14:textId="1E8F8B1F" w:rsidR="00101C81" w:rsidRPr="005D72E7" w:rsidRDefault="00101C81" w:rsidP="00101C81">
      <w:pPr>
        <w:pStyle w:val="5"/>
      </w:pPr>
      <w:bookmarkStart w:id="2" w:name="_Toc51772946"/>
      <w:bookmarkStart w:id="3" w:name="_Toc58245153"/>
      <w:bookmarkStart w:id="4" w:name="_Toc68089602"/>
      <w:bookmarkStart w:id="5" w:name="_Toc69067723"/>
      <w:bookmarkStart w:id="6" w:name="_Toc75383271"/>
      <w:bookmarkStart w:id="7" w:name="_Toc83706919"/>
      <w:bookmarkStart w:id="8" w:name="_Toc90491624"/>
      <w:r w:rsidRPr="005D72E7">
        <w:t>A.4.3.2B.2.1</w:t>
      </w:r>
      <w:r w:rsidRPr="005D72E7">
        <w:tab/>
        <w:t>Intra-band contiguous EN-DC</w:t>
      </w:r>
      <w:del w:id="9" w:author="ZTE-Ma Zhifeng" w:date="2022-02-05T15:42:00Z">
        <w:r w:rsidRPr="005D72E7" w:rsidDel="007108AA">
          <w:delText xml:space="preserve"> in FR1</w:delText>
        </w:r>
      </w:del>
      <w:bookmarkEnd w:id="2"/>
      <w:bookmarkEnd w:id="3"/>
      <w:bookmarkEnd w:id="4"/>
      <w:bookmarkEnd w:id="5"/>
      <w:bookmarkEnd w:id="6"/>
      <w:bookmarkEnd w:id="7"/>
      <w:bookmarkEnd w:id="8"/>
    </w:p>
    <w:p w14:paraId="3C0A280C" w14:textId="1E97B109" w:rsidR="00101C81" w:rsidRPr="005D72E7" w:rsidRDefault="00101C81" w:rsidP="00101C81">
      <w:pPr>
        <w:pStyle w:val="TH"/>
        <w:ind w:left="567"/>
      </w:pPr>
      <w:r w:rsidRPr="005D72E7">
        <w:t>Table A.4.3.2B.2.1-1: Downlink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w:t>
      </w:r>
      <w:del w:id="10" w:author="ZTE-Ma Zhifeng" w:date="2022-02-05T15:42:00Z">
        <w:r w:rsidRPr="005D72E7" w:rsidDel="007108AA">
          <w:delText xml:space="preserve"> in FR1</w:delText>
        </w:r>
      </w:del>
      <w:r w:rsidRPr="005D72E7">
        <w:t xml:space="preserve">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01C81" w:rsidRPr="005D72E7" w14:paraId="67B63AA5"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6CAF34F1" w14:textId="77777777" w:rsidR="00101C81" w:rsidRPr="005D72E7" w:rsidRDefault="00101C81" w:rsidP="00A97BAF">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88EEEF3" w14:textId="77777777" w:rsidR="00101C81" w:rsidRPr="005D72E7" w:rsidRDefault="00101C81" w:rsidP="00A97BAF">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3E719B3F" w14:textId="77777777" w:rsidR="00101C81" w:rsidRPr="005D72E7" w:rsidRDefault="00101C81" w:rsidP="00A97BAF">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75D97DB" w14:textId="77777777" w:rsidR="00101C81" w:rsidRPr="005D72E7" w:rsidRDefault="00101C81" w:rsidP="00A97BAF">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97697A" w14:textId="77777777" w:rsidR="00101C81" w:rsidRPr="005D72E7" w:rsidRDefault="00101C81" w:rsidP="00A97BAF">
            <w:pPr>
              <w:pStyle w:val="TAH"/>
            </w:pPr>
            <w:r w:rsidRPr="005D72E7">
              <w:t>Comments</w:t>
            </w:r>
          </w:p>
        </w:tc>
      </w:tr>
      <w:tr w:rsidR="00101C81" w:rsidRPr="005D72E7" w14:paraId="4A1FDC9C"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54F4B72A" w14:textId="77777777" w:rsidR="00101C81" w:rsidRPr="005D72E7" w:rsidRDefault="00101C81" w:rsidP="00A97BAF">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B239D53" w14:textId="3C6F64E9" w:rsidR="00101C81" w:rsidRPr="005D72E7" w:rsidRDefault="00101C81" w:rsidP="007108AA">
            <w:pPr>
              <w:pStyle w:val="TAL"/>
            </w:pPr>
            <w:r w:rsidRPr="005D72E7">
              <w:t>DL Intra-band contiguous EN-DC</w:t>
            </w:r>
            <w:del w:id="11" w:author="ZTE-Ma Zhifeng" w:date="2022-02-05T15:42:00Z">
              <w:r w:rsidRPr="005D72E7" w:rsidDel="007108AA">
                <w:delText xml:space="preserve"> in FR1</w:delText>
              </w:r>
            </w:del>
            <w:r w:rsidRPr="005D72E7">
              <w:t xml:space="preserve"> BW Class Combination AA</w:t>
            </w:r>
          </w:p>
        </w:tc>
        <w:tc>
          <w:tcPr>
            <w:tcW w:w="1537" w:type="dxa"/>
            <w:tcBorders>
              <w:top w:val="single" w:sz="4" w:space="0" w:color="auto"/>
              <w:left w:val="single" w:sz="4" w:space="0" w:color="auto"/>
              <w:bottom w:val="single" w:sz="4" w:space="0" w:color="auto"/>
              <w:right w:val="single" w:sz="4" w:space="0" w:color="auto"/>
            </w:tcBorders>
          </w:tcPr>
          <w:p w14:paraId="3057558A" w14:textId="77777777" w:rsidR="00101C81" w:rsidRPr="005D72E7" w:rsidRDefault="00101C81" w:rsidP="00A97BAF">
            <w:pPr>
              <w:pStyle w:val="TAC"/>
              <w:rPr>
                <w:lang w:eastAsia="zh-CN"/>
              </w:rPr>
            </w:pPr>
            <w:r w:rsidRPr="005D72E7">
              <w:rPr>
                <w:lang w:eastAsia="zh-CN"/>
              </w:rPr>
              <w:t>36.101, 5.6A.1</w:t>
            </w:r>
          </w:p>
          <w:p w14:paraId="2179678D" w14:textId="77777777" w:rsidR="00101C81" w:rsidRPr="005D72E7" w:rsidRDefault="00101C81" w:rsidP="00A97BAF">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49864C96" w14:textId="77777777" w:rsidR="00101C81" w:rsidRPr="005D72E7" w:rsidRDefault="00101C81" w:rsidP="00A97BAF">
            <w:pPr>
              <w:pStyle w:val="TAL"/>
            </w:pPr>
            <w:proofErr w:type="spellStart"/>
            <w:r w:rsidRPr="005D72E7">
              <w:t>pc_</w:t>
            </w:r>
            <w:r w:rsidRPr="005D72E7">
              <w:rPr>
                <w:lang w:eastAsia="zh-CN"/>
              </w:rPr>
              <w:t>D</w:t>
            </w:r>
            <w:r w:rsidRPr="005D72E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4034F175" w14:textId="77777777" w:rsidR="00101C81" w:rsidRPr="005D72E7" w:rsidRDefault="00101C81" w:rsidP="00A97BAF">
            <w:pPr>
              <w:pStyle w:val="TAL"/>
            </w:pPr>
          </w:p>
        </w:tc>
      </w:tr>
      <w:tr w:rsidR="00101C81" w:rsidRPr="005D72E7" w14:paraId="401C18D9"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435F34F9" w14:textId="77777777" w:rsidR="00101C81" w:rsidRPr="005D72E7" w:rsidRDefault="00101C81" w:rsidP="00A97BAF">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680084D" w14:textId="187F12CB" w:rsidR="00101C81" w:rsidRPr="005D72E7" w:rsidRDefault="00101C81" w:rsidP="007108AA">
            <w:pPr>
              <w:pStyle w:val="TAL"/>
            </w:pPr>
            <w:r w:rsidRPr="005D72E7">
              <w:t>DL Intra-band contiguous EN-DC</w:t>
            </w:r>
            <w:del w:id="12" w:author="ZTE-Ma Zhifeng" w:date="2022-02-05T15:42:00Z">
              <w:r w:rsidRPr="005D72E7" w:rsidDel="007108AA">
                <w:delText xml:space="preserve"> in FR1</w:delText>
              </w:r>
            </w:del>
            <w:r w:rsidRPr="005D72E7">
              <w:t xml:space="preserve"> BW Class Combination CA</w:t>
            </w:r>
          </w:p>
        </w:tc>
        <w:tc>
          <w:tcPr>
            <w:tcW w:w="1537" w:type="dxa"/>
            <w:tcBorders>
              <w:top w:val="single" w:sz="4" w:space="0" w:color="auto"/>
              <w:left w:val="single" w:sz="4" w:space="0" w:color="auto"/>
              <w:bottom w:val="single" w:sz="4" w:space="0" w:color="auto"/>
              <w:right w:val="single" w:sz="4" w:space="0" w:color="auto"/>
            </w:tcBorders>
          </w:tcPr>
          <w:p w14:paraId="68CB55A0" w14:textId="77777777" w:rsidR="00101C81" w:rsidRPr="005D72E7" w:rsidRDefault="00101C81" w:rsidP="00A97BAF">
            <w:pPr>
              <w:pStyle w:val="TAC"/>
            </w:pPr>
            <w:r w:rsidRPr="005D72E7">
              <w:rPr>
                <w:lang w:eastAsia="zh-CN"/>
              </w:rPr>
              <w:t>36.101, 5.6A.1</w:t>
            </w:r>
          </w:p>
          <w:p w14:paraId="5BA0CB4B" w14:textId="77777777" w:rsidR="00101C81" w:rsidRPr="005D72E7" w:rsidRDefault="00101C81" w:rsidP="00A97BAF">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42A3D2DD" w14:textId="77777777" w:rsidR="00101C81" w:rsidRPr="005D72E7" w:rsidRDefault="00101C81" w:rsidP="00A97BAF">
            <w:pPr>
              <w:pStyle w:val="TAL"/>
            </w:pPr>
            <w:proofErr w:type="spellStart"/>
            <w:r w:rsidRPr="005D72E7">
              <w:t>pc_</w:t>
            </w:r>
            <w:r w:rsidRPr="005D72E7">
              <w:rPr>
                <w:lang w:eastAsia="zh-CN"/>
              </w:rPr>
              <w:t>D</w:t>
            </w:r>
            <w:r w:rsidRPr="005D72E7">
              <w:t>L_intra_contiguous_EN_DC_Class_CA</w:t>
            </w:r>
            <w:proofErr w:type="spellEnd"/>
          </w:p>
        </w:tc>
        <w:tc>
          <w:tcPr>
            <w:tcW w:w="1559" w:type="dxa"/>
            <w:tcBorders>
              <w:top w:val="single" w:sz="4" w:space="0" w:color="auto"/>
              <w:left w:val="single" w:sz="4" w:space="0" w:color="auto"/>
              <w:bottom w:val="single" w:sz="4" w:space="0" w:color="auto"/>
              <w:right w:val="single" w:sz="4" w:space="0" w:color="auto"/>
            </w:tcBorders>
          </w:tcPr>
          <w:p w14:paraId="21DD413A" w14:textId="77777777" w:rsidR="00101C81" w:rsidRPr="005D72E7" w:rsidRDefault="00101C81" w:rsidP="00A97BAF">
            <w:pPr>
              <w:pStyle w:val="TAL"/>
            </w:pPr>
          </w:p>
        </w:tc>
      </w:tr>
      <w:tr w:rsidR="00101C81" w:rsidRPr="005D72E7" w14:paraId="22C194FA"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10F22150" w14:textId="77777777" w:rsidR="00101C81" w:rsidRPr="005D72E7" w:rsidRDefault="00101C81" w:rsidP="00A97BAF">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33F4C3CB" w14:textId="5E00A88C" w:rsidR="00101C81" w:rsidRPr="005D72E7" w:rsidRDefault="00101C81" w:rsidP="007108AA">
            <w:pPr>
              <w:pStyle w:val="TAL"/>
            </w:pPr>
            <w:r w:rsidRPr="005D72E7">
              <w:t>DL Intra-band contiguous EN-DC</w:t>
            </w:r>
            <w:del w:id="13" w:author="ZTE-Ma Zhifeng" w:date="2022-02-05T15:42:00Z">
              <w:r w:rsidRPr="005D72E7" w:rsidDel="007108AA">
                <w:delText xml:space="preserve"> in FR1</w:delText>
              </w:r>
            </w:del>
            <w:r w:rsidRPr="005D72E7">
              <w:t xml:space="preserve"> BW Class Combination DA</w:t>
            </w:r>
          </w:p>
        </w:tc>
        <w:tc>
          <w:tcPr>
            <w:tcW w:w="1537" w:type="dxa"/>
            <w:tcBorders>
              <w:top w:val="single" w:sz="4" w:space="0" w:color="auto"/>
              <w:left w:val="single" w:sz="4" w:space="0" w:color="auto"/>
              <w:bottom w:val="single" w:sz="4" w:space="0" w:color="auto"/>
              <w:right w:val="single" w:sz="4" w:space="0" w:color="auto"/>
            </w:tcBorders>
          </w:tcPr>
          <w:p w14:paraId="50081265" w14:textId="77777777" w:rsidR="00101C81" w:rsidRPr="005D72E7" w:rsidRDefault="00101C81" w:rsidP="00A97BAF">
            <w:pPr>
              <w:pStyle w:val="TAC"/>
            </w:pPr>
            <w:r w:rsidRPr="005D72E7">
              <w:rPr>
                <w:lang w:eastAsia="zh-CN"/>
              </w:rPr>
              <w:t>36.101, 5.6A.1</w:t>
            </w:r>
          </w:p>
          <w:p w14:paraId="60B689C0" w14:textId="77777777" w:rsidR="00101C81" w:rsidRPr="005D72E7" w:rsidRDefault="00101C81" w:rsidP="00A97BAF">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5CF7B84" w14:textId="77777777" w:rsidR="00101C81" w:rsidRPr="005D72E7" w:rsidRDefault="00101C81" w:rsidP="00A97BAF">
            <w:pPr>
              <w:pStyle w:val="TAL"/>
            </w:pPr>
            <w:proofErr w:type="spellStart"/>
            <w:r w:rsidRPr="005D72E7">
              <w:t>pc_</w:t>
            </w:r>
            <w:r w:rsidRPr="005D72E7">
              <w:rPr>
                <w:lang w:eastAsia="zh-CN"/>
              </w:rPr>
              <w:t>D</w:t>
            </w:r>
            <w:r w:rsidRPr="005D72E7">
              <w:t>L_intra_contiguous_EN_DC_Class_DA</w:t>
            </w:r>
            <w:proofErr w:type="spellEnd"/>
          </w:p>
        </w:tc>
        <w:tc>
          <w:tcPr>
            <w:tcW w:w="1559" w:type="dxa"/>
            <w:tcBorders>
              <w:top w:val="single" w:sz="4" w:space="0" w:color="auto"/>
              <w:left w:val="single" w:sz="4" w:space="0" w:color="auto"/>
              <w:bottom w:val="single" w:sz="4" w:space="0" w:color="auto"/>
              <w:right w:val="single" w:sz="4" w:space="0" w:color="auto"/>
            </w:tcBorders>
          </w:tcPr>
          <w:p w14:paraId="13C25EF5" w14:textId="77777777" w:rsidR="00101C81" w:rsidRPr="005D72E7" w:rsidRDefault="00101C81" w:rsidP="00A97BAF">
            <w:pPr>
              <w:pStyle w:val="TAL"/>
            </w:pPr>
          </w:p>
        </w:tc>
      </w:tr>
    </w:tbl>
    <w:p w14:paraId="777D0898" w14:textId="77777777" w:rsidR="00101C81" w:rsidRPr="005D72E7" w:rsidRDefault="00101C81" w:rsidP="00101C81"/>
    <w:p w14:paraId="12BF9DE4" w14:textId="5A4EE28B" w:rsidR="00101C81" w:rsidRPr="005D72E7" w:rsidRDefault="00101C81" w:rsidP="00101C81">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w:t>
      </w:r>
      <w:del w:id="14" w:author="ZTE-Ma Zhifeng" w:date="2022-02-05T15:42:00Z">
        <w:r w:rsidRPr="005D72E7" w:rsidDel="007108AA">
          <w:delText xml:space="preserve"> in FR1</w:delText>
        </w:r>
      </w:del>
      <w:r w:rsidRPr="005D72E7">
        <w:t xml:space="preserve">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01C81" w:rsidRPr="005D72E7" w14:paraId="399D888E"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5C18F23E" w14:textId="77777777" w:rsidR="00101C81" w:rsidRPr="005D72E7" w:rsidRDefault="00101C81" w:rsidP="00A97BAF">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44121A20" w14:textId="77777777" w:rsidR="00101C81" w:rsidRPr="005D72E7" w:rsidRDefault="00101C81" w:rsidP="00A97BAF">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05812328" w14:textId="77777777" w:rsidR="00101C81" w:rsidRPr="005D72E7" w:rsidRDefault="00101C81" w:rsidP="00A97BAF">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62E6DBA" w14:textId="77777777" w:rsidR="00101C81" w:rsidRPr="005D72E7" w:rsidRDefault="00101C81" w:rsidP="00A97BAF">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E345B3F" w14:textId="77777777" w:rsidR="00101C81" w:rsidRPr="005D72E7" w:rsidRDefault="00101C81" w:rsidP="00A97BAF">
            <w:pPr>
              <w:pStyle w:val="TAH"/>
            </w:pPr>
            <w:r w:rsidRPr="005D72E7">
              <w:t>Comments</w:t>
            </w:r>
          </w:p>
        </w:tc>
      </w:tr>
      <w:tr w:rsidR="00101C81" w:rsidRPr="005D72E7" w14:paraId="180FCB58"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6B8C9569" w14:textId="77777777" w:rsidR="00101C81" w:rsidRPr="005D72E7" w:rsidRDefault="00101C81" w:rsidP="00A97BAF">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B4CD795" w14:textId="1F55C69D" w:rsidR="00101C81" w:rsidRPr="005D72E7" w:rsidRDefault="00101C81" w:rsidP="007108AA">
            <w:pPr>
              <w:pStyle w:val="TAL"/>
            </w:pPr>
            <w:r w:rsidRPr="005D72E7">
              <w:t>UL Intra-band contiguous EN-DC</w:t>
            </w:r>
            <w:del w:id="15" w:author="ZTE-Ma Zhifeng" w:date="2022-02-05T15:43:00Z">
              <w:r w:rsidRPr="005D72E7" w:rsidDel="007108AA">
                <w:delText xml:space="preserve"> in FR1</w:delText>
              </w:r>
            </w:del>
            <w:r w:rsidRPr="005D72E7">
              <w:t xml:space="preserve"> BW Class Combination AA</w:t>
            </w:r>
          </w:p>
        </w:tc>
        <w:tc>
          <w:tcPr>
            <w:tcW w:w="1537" w:type="dxa"/>
            <w:tcBorders>
              <w:top w:val="single" w:sz="4" w:space="0" w:color="auto"/>
              <w:left w:val="single" w:sz="4" w:space="0" w:color="auto"/>
              <w:bottom w:val="single" w:sz="4" w:space="0" w:color="auto"/>
              <w:right w:val="single" w:sz="4" w:space="0" w:color="auto"/>
            </w:tcBorders>
          </w:tcPr>
          <w:p w14:paraId="1DF71B1D" w14:textId="77777777" w:rsidR="00101C81" w:rsidRPr="005D72E7" w:rsidRDefault="00101C81" w:rsidP="00A97BAF">
            <w:pPr>
              <w:pStyle w:val="TAC"/>
              <w:rPr>
                <w:lang w:eastAsia="zh-CN"/>
              </w:rPr>
            </w:pPr>
            <w:r w:rsidRPr="005D72E7">
              <w:rPr>
                <w:lang w:eastAsia="zh-CN"/>
              </w:rPr>
              <w:t>36.101, 5.6A.1</w:t>
            </w:r>
          </w:p>
          <w:p w14:paraId="2BD7F2EA" w14:textId="77777777" w:rsidR="00101C81" w:rsidRPr="005D72E7" w:rsidRDefault="00101C81" w:rsidP="00A97BAF">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68ECA82" w14:textId="77777777" w:rsidR="00101C81" w:rsidRPr="005D72E7" w:rsidRDefault="00101C81" w:rsidP="00A97BAF">
            <w:pPr>
              <w:pStyle w:val="TAL"/>
            </w:pPr>
            <w:proofErr w:type="spellStart"/>
            <w:r w:rsidRPr="005D72E7">
              <w:t>pc_</w:t>
            </w:r>
            <w:r w:rsidRPr="005D72E7">
              <w:rPr>
                <w:lang w:eastAsia="zh-CN"/>
              </w:rPr>
              <w:t>U</w:t>
            </w:r>
            <w:r w:rsidRPr="005D72E7">
              <w:t>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7EFBAC59" w14:textId="77777777" w:rsidR="00101C81" w:rsidRPr="005D72E7" w:rsidRDefault="00101C81" w:rsidP="00A97BAF">
            <w:pPr>
              <w:pStyle w:val="TAL"/>
            </w:pPr>
          </w:p>
        </w:tc>
      </w:tr>
      <w:tr w:rsidR="00101C81" w:rsidRPr="005D72E7" w14:paraId="3FE8A12E"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30F8AFEF" w14:textId="77777777" w:rsidR="00101C81" w:rsidRPr="005D72E7" w:rsidRDefault="00101C81" w:rsidP="00A97BAF">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4F8229CE" w14:textId="38B13FE4" w:rsidR="00101C81" w:rsidRPr="005D72E7" w:rsidRDefault="00101C81" w:rsidP="007108AA">
            <w:pPr>
              <w:pStyle w:val="TAL"/>
            </w:pPr>
            <w:r w:rsidRPr="005D72E7">
              <w:t>UL Intra-band contiguous EN-DC</w:t>
            </w:r>
            <w:del w:id="16" w:author="ZTE-Ma Zhifeng" w:date="2022-02-05T15:43:00Z">
              <w:r w:rsidRPr="005D72E7" w:rsidDel="007108AA">
                <w:delText xml:space="preserve"> in FR1</w:delText>
              </w:r>
            </w:del>
            <w:r w:rsidRPr="005D72E7">
              <w:t xml:space="preserve"> BW Class Combination A_A</w:t>
            </w:r>
          </w:p>
        </w:tc>
        <w:tc>
          <w:tcPr>
            <w:tcW w:w="1537" w:type="dxa"/>
            <w:tcBorders>
              <w:top w:val="single" w:sz="4" w:space="0" w:color="auto"/>
              <w:left w:val="single" w:sz="4" w:space="0" w:color="auto"/>
              <w:bottom w:val="single" w:sz="4" w:space="0" w:color="auto"/>
              <w:right w:val="single" w:sz="4" w:space="0" w:color="auto"/>
            </w:tcBorders>
          </w:tcPr>
          <w:p w14:paraId="4F8AB6B3" w14:textId="77777777" w:rsidR="00101C81" w:rsidRPr="005D72E7" w:rsidRDefault="00101C81" w:rsidP="00A97BAF">
            <w:pPr>
              <w:pStyle w:val="TAC"/>
            </w:pPr>
            <w:r w:rsidRPr="005D72E7">
              <w:rPr>
                <w:lang w:eastAsia="zh-CN"/>
              </w:rPr>
              <w:t>36.101, 5.6A.1</w:t>
            </w:r>
          </w:p>
          <w:p w14:paraId="178FDC54" w14:textId="77777777" w:rsidR="00101C81" w:rsidRPr="005D72E7" w:rsidRDefault="00101C81" w:rsidP="00A97BAF">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05043A31" w14:textId="77777777" w:rsidR="00101C81" w:rsidRPr="005D72E7" w:rsidRDefault="00101C81" w:rsidP="00A97BAF">
            <w:pPr>
              <w:pStyle w:val="TAL"/>
            </w:pPr>
            <w:proofErr w:type="spellStart"/>
            <w:r w:rsidRPr="005D72E7">
              <w:t>pc_</w:t>
            </w:r>
            <w:r w:rsidRPr="005D72E7">
              <w:rPr>
                <w:lang w:eastAsia="zh-CN"/>
              </w:rPr>
              <w:t>U</w:t>
            </w:r>
            <w:r w:rsidRPr="005D72E7">
              <w:t>L_intra_contiguous_EN_DC_Class_A_A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0E391BB5" w14:textId="77777777" w:rsidR="00101C81" w:rsidRPr="005D72E7" w:rsidRDefault="00101C81" w:rsidP="00A97BAF">
            <w:pPr>
              <w:pStyle w:val="TAL"/>
            </w:pPr>
          </w:p>
        </w:tc>
      </w:tr>
    </w:tbl>
    <w:p w14:paraId="5A7C44EA" w14:textId="77777777" w:rsidR="00101C81" w:rsidRPr="005D72E7" w:rsidRDefault="00101C81" w:rsidP="00101C81"/>
    <w:p w14:paraId="6C6CB1BA" w14:textId="02ECD2EB" w:rsidR="00101C81" w:rsidRPr="005D72E7" w:rsidRDefault="00101C81" w:rsidP="00101C81">
      <w:pPr>
        <w:pStyle w:val="TH"/>
        <w:ind w:left="567"/>
      </w:pPr>
      <w:r w:rsidRPr="005D72E7">
        <w:t xml:space="preserve">Table A.4.3.2B.2.1-2: Supported </w:t>
      </w:r>
      <w:r w:rsidRPr="005D72E7">
        <w:rPr>
          <w:lang w:eastAsia="fi-FI"/>
        </w:rPr>
        <w:t>Intra-band contiguous</w:t>
      </w:r>
      <w:r w:rsidRPr="005D72E7">
        <w:t xml:space="preserve"> EN-DC configurations</w:t>
      </w:r>
      <w:del w:id="17" w:author="ZTE-Ma Zhifeng" w:date="2022-02-05T15:43:00Z">
        <w:r w:rsidRPr="005D72E7" w:rsidDel="007108AA">
          <w:delText xml:space="preserve"> in FR1</w:delText>
        </w:r>
      </w:del>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101C81" w:rsidRPr="005D72E7" w14:paraId="6C318B0B" w14:textId="77777777" w:rsidTr="00A97BAF">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0EB1BEA" w14:textId="77777777" w:rsidR="00101C81" w:rsidRPr="005D72E7" w:rsidRDefault="00101C81" w:rsidP="00A97BAF">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r>
              <w:rPr>
                <w:rFonts w:ascii="Arial" w:hAnsi="Arial"/>
                <w:b/>
                <w:sz w:val="18"/>
              </w:rPr>
              <w:t>, 3</w:t>
            </w:r>
            <w:r w:rsidRPr="005D72E7">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769AB6D9" w14:textId="77777777" w:rsidR="00101C81" w:rsidRPr="005D72E7" w:rsidRDefault="00101C81" w:rsidP="00A97BAF">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6590AE" w14:textId="77777777" w:rsidR="00101C81" w:rsidRPr="005D72E7" w:rsidRDefault="00101C81" w:rsidP="00A97BAF">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B6C21C6" w14:textId="77777777" w:rsidR="00101C81" w:rsidRDefault="00101C81" w:rsidP="00A97BAF">
            <w:pPr>
              <w:keepNext/>
              <w:keepLines/>
              <w:spacing w:after="0"/>
              <w:jc w:val="center"/>
              <w:rPr>
                <w:rFonts w:ascii="Arial" w:hAnsi="Arial"/>
                <w:b/>
                <w:sz w:val="18"/>
              </w:rPr>
            </w:pPr>
            <w:r w:rsidRPr="005D72E7">
              <w:rPr>
                <w:rFonts w:ascii="Arial" w:hAnsi="Arial"/>
                <w:b/>
                <w:sz w:val="18"/>
              </w:rPr>
              <w:t>Supported EN-DC Bandwidth Class(</w:t>
            </w:r>
            <w:proofErr w:type="spellStart"/>
            <w:r w:rsidRPr="005D72E7">
              <w:rPr>
                <w:rFonts w:ascii="Arial" w:hAnsi="Arial"/>
                <w:b/>
                <w:sz w:val="18"/>
              </w:rPr>
              <w:t>es</w:t>
            </w:r>
            <w:proofErr w:type="spellEnd"/>
            <w:r w:rsidRPr="005D72E7">
              <w:rPr>
                <w:rFonts w:ascii="Arial" w:hAnsi="Arial"/>
                <w:b/>
                <w:sz w:val="18"/>
              </w:rPr>
              <w:t>) in UL</w:t>
            </w:r>
          </w:p>
          <w:p w14:paraId="5E589C78" w14:textId="77777777" w:rsidR="00101C81" w:rsidRPr="005D72E7" w:rsidRDefault="00101C81" w:rsidP="00A97BAF">
            <w:pPr>
              <w:keepNext/>
              <w:keepLines/>
              <w:spacing w:after="0"/>
              <w:jc w:val="center"/>
              <w:rPr>
                <w:rFonts w:ascii="Arial" w:hAnsi="Arial"/>
                <w:b/>
                <w:sz w:val="18"/>
              </w:rPr>
            </w:pPr>
            <w:r>
              <w:rPr>
                <w:rFonts w:ascii="Arial" w:hAnsi="Arial"/>
                <w:b/>
                <w:sz w:val="18"/>
              </w:rPr>
              <w:t>(Note 2</w:t>
            </w:r>
            <w:r w:rsidRPr="005D72E7">
              <w:rPr>
                <w:rFonts w:ascii="Arial"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087784E2" w14:textId="77777777" w:rsidR="00101C81" w:rsidRPr="005D72E7" w:rsidRDefault="00101C81" w:rsidP="00A97BAF">
            <w:pPr>
              <w:keepNext/>
              <w:keepLines/>
              <w:spacing w:after="0"/>
              <w:jc w:val="center"/>
              <w:rPr>
                <w:rFonts w:ascii="Arial" w:hAnsi="Arial"/>
                <w:b/>
                <w:sz w:val="18"/>
              </w:rPr>
            </w:pPr>
            <w:r w:rsidRPr="005D72E7">
              <w:rPr>
                <w:rFonts w:ascii="Arial" w:hAnsi="Arial"/>
                <w:b/>
                <w:sz w:val="18"/>
              </w:rPr>
              <w:t>Supported Bandwidth Combination Set(s)</w:t>
            </w:r>
          </w:p>
        </w:tc>
      </w:tr>
      <w:tr w:rsidR="00101C81" w:rsidRPr="005D72E7" w14:paraId="6EA0F657" w14:textId="77777777" w:rsidTr="00A97BA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B026FF" w14:textId="77777777" w:rsidR="00101C81" w:rsidRPr="005D72E7" w:rsidRDefault="00101C81" w:rsidP="00A97BAF">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14:paraId="57D4E42B" w14:textId="77777777" w:rsidR="00101C81" w:rsidRPr="005D72E7" w:rsidRDefault="00101C81" w:rsidP="00A97BAF">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42362A" w14:textId="77777777" w:rsidR="00101C81" w:rsidRPr="005D72E7" w:rsidRDefault="00101C81" w:rsidP="00A97B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24BC5B" w14:textId="77777777" w:rsidR="00101C81" w:rsidRPr="005D72E7" w:rsidRDefault="00101C81" w:rsidP="00A97B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5AB364" w14:textId="77777777" w:rsidR="00101C81" w:rsidRPr="005D72E7" w:rsidRDefault="00101C81" w:rsidP="00A97BAF">
            <w:pPr>
              <w:keepNext/>
              <w:keepLines/>
              <w:spacing w:after="0"/>
              <w:jc w:val="center"/>
              <w:rPr>
                <w:rFonts w:ascii="Arial" w:hAnsi="Arial"/>
                <w:sz w:val="18"/>
              </w:rPr>
            </w:pPr>
          </w:p>
        </w:tc>
      </w:tr>
      <w:tr w:rsidR="00101C81" w:rsidRPr="005D72E7" w14:paraId="32D5DF9E" w14:textId="77777777" w:rsidTr="00A97BA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1760EA" w14:textId="77777777" w:rsidR="00101C81" w:rsidRPr="005D72E7" w:rsidRDefault="00101C81" w:rsidP="00A97BAF">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0BEDCDD9" w14:textId="77777777" w:rsidR="00101C81" w:rsidRPr="005D72E7" w:rsidRDefault="00101C81" w:rsidP="00A97BAF">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FEB355" w14:textId="77777777" w:rsidR="00101C81" w:rsidRPr="005D72E7" w:rsidRDefault="00101C81" w:rsidP="00A97BAF">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3291E2" w14:textId="77777777" w:rsidR="00101C81" w:rsidRPr="005D72E7" w:rsidRDefault="00101C81" w:rsidP="00A97BAF">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1341F3" w14:textId="77777777" w:rsidR="00101C81" w:rsidRPr="005D72E7" w:rsidRDefault="00101C81" w:rsidP="00A97BAF">
            <w:pPr>
              <w:keepNext/>
              <w:keepLines/>
              <w:spacing w:after="0"/>
              <w:jc w:val="center"/>
              <w:rPr>
                <w:rFonts w:ascii="Arial" w:hAnsi="Arial"/>
                <w:sz w:val="18"/>
              </w:rPr>
            </w:pPr>
          </w:p>
        </w:tc>
      </w:tr>
      <w:tr w:rsidR="00101C81" w:rsidRPr="005D72E7" w14:paraId="2CB356D0" w14:textId="77777777" w:rsidTr="00A97BA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1F09028" w14:textId="77777777" w:rsidR="00101C81" w:rsidRDefault="00101C81" w:rsidP="00A97BAF">
            <w:pPr>
              <w:pStyle w:val="TAN"/>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宋体"/>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p w14:paraId="14D72D9E" w14:textId="77777777" w:rsidR="00101C81" w:rsidRPr="005D72E7" w:rsidRDefault="00101C81" w:rsidP="00A97BAF">
            <w:pPr>
              <w:pStyle w:val="TAN"/>
              <w:rPr>
                <w:rFonts w:eastAsia="PMingLiU"/>
              </w:rPr>
            </w:pPr>
            <w:r>
              <w:rPr>
                <w:rFonts w:eastAsia="PMingLiU"/>
              </w:rPr>
              <w:t>Note 2</w:t>
            </w:r>
            <w:r w:rsidRPr="005D72E7">
              <w:rPr>
                <w:rFonts w:eastAsia="PMingLiU"/>
              </w:rPr>
              <w:t>:</w:t>
            </w:r>
            <w:r w:rsidRPr="005D72E7">
              <w:rPr>
                <w:rFonts w:eastAsia="PMingLiU"/>
              </w:rPr>
              <w:tab/>
            </w:r>
            <w:r>
              <w:rPr>
                <w:noProof/>
                <w:lang w:eastAsia="zh-CN"/>
              </w:rPr>
              <w:t>See UL_</w:t>
            </w:r>
            <w:r w:rsidRPr="00B723AB">
              <w:rPr>
                <w:i/>
                <w:noProof/>
                <w:lang w:eastAsia="zh-CN"/>
              </w:rPr>
              <w:t>n</w:t>
            </w:r>
            <w:r>
              <w:rPr>
                <w:noProof/>
                <w:lang w:eastAsia="zh-CN"/>
              </w:rPr>
              <w:t>CC(</w:t>
            </w:r>
            <w:r w:rsidRPr="00B723AB">
              <w:rPr>
                <w:i/>
                <w:noProof/>
                <w:lang w:eastAsia="zh-CN"/>
              </w:rPr>
              <w:t>table_index</w:t>
            </w:r>
            <w:r>
              <w:rPr>
                <w:noProof/>
                <w:lang w:eastAsia="zh-CN"/>
              </w:rPr>
              <w:t>) in Note 2 of Table 4.0-3 in TS 38.522 [9].</w:t>
            </w:r>
          </w:p>
          <w:p w14:paraId="1DFDCD22" w14:textId="77777777" w:rsidR="00101C81" w:rsidRPr="005D72E7" w:rsidRDefault="00101C81" w:rsidP="00A97BAF">
            <w:pPr>
              <w:pStyle w:val="TAN"/>
            </w:pPr>
            <w:r>
              <w:rPr>
                <w:noProof/>
                <w:lang w:eastAsia="zh-CN"/>
              </w:rPr>
              <w:t>Note 3:</w:t>
            </w:r>
            <w:r w:rsidRPr="005D72E7">
              <w:rPr>
                <w:rFonts w:eastAsia="PMingLiU"/>
              </w:rPr>
              <w:tab/>
            </w:r>
            <w:r>
              <w:rPr>
                <w:noProof/>
                <w:lang w:eastAsia="zh-CN"/>
              </w:rPr>
              <w:t>See DL_</w:t>
            </w:r>
            <w:r w:rsidRPr="00B723AB">
              <w:rPr>
                <w:i/>
                <w:noProof/>
                <w:lang w:eastAsia="zh-CN"/>
              </w:rPr>
              <w:t>n</w:t>
            </w:r>
            <w:r>
              <w:rPr>
                <w:noProof/>
                <w:lang w:eastAsia="zh-CN"/>
              </w:rPr>
              <w:t>CC(</w:t>
            </w:r>
            <w:r w:rsidRPr="00B723AB">
              <w:rPr>
                <w:i/>
                <w:noProof/>
                <w:lang w:eastAsia="zh-CN"/>
              </w:rPr>
              <w:t>table_index</w:t>
            </w:r>
            <w:r>
              <w:rPr>
                <w:noProof/>
                <w:lang w:eastAsia="zh-CN"/>
              </w:rPr>
              <w:t>) in Note 4 of Table 4.0-3 in TS 38.522 [9].</w:t>
            </w:r>
          </w:p>
        </w:tc>
      </w:tr>
    </w:tbl>
    <w:p w14:paraId="77162BA5" w14:textId="77777777" w:rsidR="00101C81" w:rsidRPr="005D72E7" w:rsidRDefault="00101C81" w:rsidP="00101C81"/>
    <w:p w14:paraId="28956116" w14:textId="77777777" w:rsidR="00101C81" w:rsidRPr="005D72E7" w:rsidRDefault="00101C81" w:rsidP="00101C81">
      <w:pPr>
        <w:pStyle w:val="TH"/>
        <w:rPr>
          <w:rFonts w:eastAsia="PMingLiU"/>
        </w:rPr>
      </w:pPr>
      <w:r w:rsidRPr="005D72E7">
        <w:rPr>
          <w:rFonts w:eastAsia="PMingLiU"/>
        </w:rPr>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01C81" w:rsidRPr="005D72E7" w14:paraId="53C54272" w14:textId="77777777" w:rsidTr="00A97BA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5BA647C" w14:textId="77777777" w:rsidR="00101C81" w:rsidRPr="005D72E7" w:rsidRDefault="00101C81" w:rsidP="00A97BAF">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5AAD9434" w14:textId="77777777" w:rsidR="00101C81" w:rsidRPr="005D72E7" w:rsidRDefault="00101C81" w:rsidP="00A97BAF">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01B80B5" w14:textId="77777777" w:rsidR="00101C81" w:rsidRPr="005D72E7" w:rsidRDefault="00101C81" w:rsidP="00A97BAF">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4A257639" w14:textId="77777777" w:rsidR="00101C81" w:rsidRPr="005D72E7" w:rsidRDefault="00101C81" w:rsidP="00A97BAF">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1A3533B6" w14:textId="77777777" w:rsidR="00101C81" w:rsidRPr="005D72E7" w:rsidRDefault="00101C81" w:rsidP="00A97BAF">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060DA024" w14:textId="77777777" w:rsidR="00101C81" w:rsidRPr="005D72E7" w:rsidRDefault="00101C81" w:rsidP="00A97BAF">
            <w:pPr>
              <w:pStyle w:val="TAH"/>
              <w:rPr>
                <w:rFonts w:eastAsia="PMingLiU"/>
              </w:rPr>
            </w:pPr>
            <w:r w:rsidRPr="005D72E7">
              <w:rPr>
                <w:rFonts w:eastAsia="PMingLiU"/>
              </w:rPr>
              <w:t>Comments</w:t>
            </w:r>
          </w:p>
        </w:tc>
      </w:tr>
      <w:tr w:rsidR="00101C81" w:rsidRPr="005D72E7" w14:paraId="4C9C76D3" w14:textId="77777777" w:rsidTr="00A97BA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92E030" w14:textId="77777777" w:rsidR="00101C81" w:rsidRPr="005D72E7" w:rsidRDefault="00101C81" w:rsidP="00A97BAF">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0AAF63F0" w14:textId="77777777" w:rsidR="00101C81" w:rsidRPr="005D72E7" w:rsidRDefault="00101C81" w:rsidP="00A97BAF">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0599A125" w14:textId="77777777" w:rsidR="00101C81" w:rsidRPr="005D72E7" w:rsidRDefault="00101C81" w:rsidP="00A97BAF">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71C7A955" w14:textId="77777777" w:rsidR="00101C81" w:rsidRPr="005D72E7" w:rsidRDefault="00101C81" w:rsidP="00A97BAF">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13B8181E" w14:textId="77777777" w:rsidR="00101C81" w:rsidRPr="005D72E7" w:rsidRDefault="00101C81" w:rsidP="00A97BAF">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188202A7" w14:textId="77777777" w:rsidR="00101C81" w:rsidRPr="005D72E7" w:rsidRDefault="00101C81" w:rsidP="00A97BAF">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EAC8CA5" w14:textId="77777777" w:rsidR="00101C81" w:rsidRPr="005D72E7" w:rsidRDefault="00101C81" w:rsidP="00A97BAF">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14:paraId="2987512C" w14:textId="77777777" w:rsidR="00101C81" w:rsidRDefault="00101C81" w:rsidP="00101C81">
      <w:pPr>
        <w:rPr>
          <w:lang w:eastAsia="zh-CN"/>
        </w:rPr>
      </w:pPr>
    </w:p>
    <w:p w14:paraId="4741DAA1" w14:textId="77777777" w:rsidR="00101C81" w:rsidRPr="005D72E7" w:rsidRDefault="00101C81" w:rsidP="00101C81">
      <w:pPr>
        <w:pStyle w:val="TH"/>
        <w:rPr>
          <w:rFonts w:eastAsia="PMingLiU"/>
        </w:rPr>
      </w:pPr>
      <w:r w:rsidRPr="005D72E7">
        <w:rPr>
          <w:rFonts w:eastAsia="PMingLiU"/>
        </w:rPr>
        <w:lastRenderedPageBreak/>
        <w:t xml:space="preserve">Table </w:t>
      </w:r>
      <w:r w:rsidRPr="005D72E7">
        <w:t>A.4.3.2B.2.1-</w:t>
      </w:r>
      <w:r>
        <w:rPr>
          <w:rFonts w:hint="eastAsia"/>
          <w:lang w:eastAsia="zh-CN"/>
        </w:rPr>
        <w:t>4</w:t>
      </w:r>
      <w:r w:rsidRPr="005D72E7">
        <w:rPr>
          <w:rFonts w:eastAsia="PMingLiU"/>
        </w:rPr>
        <w:t xml:space="preserve">: </w:t>
      </w:r>
      <w:r w:rsidRPr="005D72E7">
        <w:rPr>
          <w:lang w:eastAsia="zh-CN"/>
        </w:rPr>
        <w:t xml:space="preserve">Intra-band 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101C81" w:rsidRPr="005D72E7" w14:paraId="0282AA73" w14:textId="77777777" w:rsidTr="00A97BAF">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46D1D91" w14:textId="77777777" w:rsidR="00101C81" w:rsidRPr="00DA56EA" w:rsidRDefault="00101C81" w:rsidP="00A97BAF">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29141DAB" w14:textId="77777777" w:rsidR="00101C81" w:rsidRPr="00DA56EA" w:rsidRDefault="00101C81" w:rsidP="00A97BAF">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03C2E25F" w14:textId="77777777" w:rsidR="00101C81" w:rsidRPr="00DA56EA" w:rsidRDefault="00101C81" w:rsidP="00A97BAF">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6673014B" w14:textId="77777777" w:rsidR="00101C81" w:rsidRPr="00DA56EA" w:rsidRDefault="00101C81" w:rsidP="00A97BAF">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65058F95" w14:textId="77777777" w:rsidR="00101C81" w:rsidRPr="00DA56EA" w:rsidRDefault="00101C81" w:rsidP="00A97BAF">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21623234" w14:textId="77777777" w:rsidR="00101C81" w:rsidRPr="00DA56EA" w:rsidRDefault="00101C81" w:rsidP="00A97BAF">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4F2CBE05" w14:textId="77777777" w:rsidR="00101C81" w:rsidRPr="00DA56EA" w:rsidRDefault="00101C81" w:rsidP="00A97BAF">
            <w:pPr>
              <w:pStyle w:val="TAH"/>
              <w:rPr>
                <w:lang w:eastAsia="zh-CN"/>
              </w:rPr>
            </w:pPr>
            <w:r w:rsidRPr="005D72E7">
              <w:t>Supported</w:t>
            </w:r>
            <w:r>
              <w:rPr>
                <w:rFonts w:hint="eastAsia"/>
                <w:lang w:eastAsia="zh-CN"/>
              </w:rPr>
              <w:t xml:space="preserve"> </w:t>
            </w:r>
            <w:r w:rsidRPr="00C811E8">
              <w:t>NR part power class</w:t>
            </w:r>
          </w:p>
        </w:tc>
      </w:tr>
      <w:tr w:rsidR="00101C81" w:rsidRPr="005D72E7" w14:paraId="1CA4E48B" w14:textId="77777777" w:rsidTr="00A97BAF">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9D1AF14" w14:textId="77777777" w:rsidR="00101C81" w:rsidRPr="005D72E7" w:rsidRDefault="00101C81" w:rsidP="00A97BAF">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C36800A" w14:textId="77777777" w:rsidR="00101C81" w:rsidRPr="005D72E7" w:rsidRDefault="00101C81" w:rsidP="00A97BAF">
            <w:pPr>
              <w:pStyle w:val="TAC"/>
              <w:rPr>
                <w:lang w:eastAsia="zh-CN"/>
              </w:rPr>
            </w:pPr>
            <w:r w:rsidRPr="005D72E7">
              <w:rPr>
                <w:rFonts w:cs="Arial"/>
                <w:szCs w:val="18"/>
                <w:lang w:eastAsia="ja-JP"/>
              </w:rPr>
              <w:t>DC_(n)</w:t>
            </w:r>
            <w:r w:rsidRPr="005D72E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DACE15" w14:textId="77777777" w:rsidR="00101C81" w:rsidRPr="005D72E7" w:rsidRDefault="00101C81" w:rsidP="00A97BAF">
            <w:pPr>
              <w:pStyle w:val="TAC"/>
            </w:pPr>
            <w:r w:rsidRPr="005D72E7">
              <w:rPr>
                <w:rFonts w:cs="Arial"/>
                <w:szCs w:val="18"/>
                <w:lang w:eastAsia="ja-JP"/>
              </w:rPr>
              <w:t>DC_(n)</w:t>
            </w:r>
            <w:r w:rsidRPr="005D72E7">
              <w:rPr>
                <w:rFonts w:cs="Arial"/>
                <w:szCs w:val="18"/>
                <w:lang w:eastAsia="zh-CN"/>
              </w:rPr>
              <w:t>41AA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0220DC4A" w14:textId="77777777" w:rsidR="00101C81" w:rsidRPr="005D72E7" w:rsidRDefault="00101C81" w:rsidP="00A97BAF">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41AFC27F" w14:textId="77777777" w:rsidR="00101C81" w:rsidRPr="005D72E7" w:rsidRDefault="00101C81" w:rsidP="00A97BAF">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0EC56426" w14:textId="77777777" w:rsidR="00101C81" w:rsidRPr="00DA56EA" w:rsidRDefault="00101C81" w:rsidP="00A97BAF">
            <w:pPr>
              <w:pStyle w:val="TAC"/>
            </w:pPr>
            <w:r w:rsidRPr="005D72E7">
              <w:t>pc_</w:t>
            </w:r>
            <w:r w:rsidRPr="005D72E7">
              <w:rPr>
                <w:lang w:eastAsia="zh-CN"/>
              </w:rPr>
              <w:t>Band41_</w:t>
            </w:r>
            <w:r w:rsidRPr="005D72E7">
              <w:t>nrBand</w:t>
            </w:r>
            <w:r w:rsidRPr="005D72E7">
              <w:rPr>
                <w:lang w:eastAsia="zh-CN"/>
              </w:rPr>
              <w:t>41</w:t>
            </w:r>
            <w:r w:rsidRPr="005D72E7">
              <w:t>_C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459FC066" w14:textId="77777777" w:rsidR="00101C81" w:rsidRPr="005D72E7" w:rsidRDefault="00101C81" w:rsidP="00A97BAF">
            <w:pPr>
              <w:pStyle w:val="TAC"/>
              <w:rPr>
                <w:lang w:eastAsia="zh-CN"/>
              </w:rPr>
            </w:pPr>
          </w:p>
        </w:tc>
      </w:tr>
    </w:tbl>
    <w:p w14:paraId="7CE07A04" w14:textId="77777777" w:rsidR="00101C81" w:rsidRPr="005D72E7" w:rsidRDefault="00101C81" w:rsidP="00101C81"/>
    <w:p w14:paraId="4AB5DD45" w14:textId="36C5BB83" w:rsidR="00101C81" w:rsidRPr="005D72E7" w:rsidRDefault="00101C81" w:rsidP="00101C81">
      <w:pPr>
        <w:pStyle w:val="5"/>
      </w:pPr>
      <w:bookmarkStart w:id="18" w:name="_Toc27410917"/>
      <w:bookmarkStart w:id="19" w:name="_Toc36039430"/>
      <w:bookmarkStart w:id="20" w:name="_Toc43838790"/>
      <w:bookmarkStart w:id="21" w:name="_Toc51772947"/>
      <w:bookmarkStart w:id="22" w:name="_Toc58245154"/>
      <w:bookmarkStart w:id="23" w:name="_Toc68089603"/>
      <w:bookmarkStart w:id="24" w:name="_Toc69067724"/>
      <w:bookmarkStart w:id="25" w:name="_Toc75383272"/>
      <w:bookmarkStart w:id="26" w:name="_Toc83706920"/>
      <w:bookmarkStart w:id="27" w:name="_Toc90491625"/>
      <w:r w:rsidRPr="005D72E7">
        <w:t>A.4.3.2B.2.2</w:t>
      </w:r>
      <w:r w:rsidRPr="005D72E7">
        <w:tab/>
        <w:t>Intra-band non-contiguous EN-DC</w:t>
      </w:r>
      <w:del w:id="28" w:author="ZTE-Ma Zhifeng" w:date="2022-02-05T16:06:00Z">
        <w:r w:rsidRPr="005D72E7" w:rsidDel="00A73F1B">
          <w:delText xml:space="preserve"> in FR1</w:delText>
        </w:r>
      </w:del>
      <w:bookmarkEnd w:id="18"/>
      <w:bookmarkEnd w:id="19"/>
      <w:bookmarkEnd w:id="20"/>
      <w:bookmarkEnd w:id="21"/>
      <w:bookmarkEnd w:id="22"/>
      <w:bookmarkEnd w:id="23"/>
      <w:bookmarkEnd w:id="24"/>
      <w:bookmarkEnd w:id="25"/>
      <w:bookmarkEnd w:id="26"/>
      <w:bookmarkEnd w:id="27"/>
    </w:p>
    <w:p w14:paraId="3DF6769C" w14:textId="775040E0" w:rsidR="00101C81" w:rsidRPr="005D72E7" w:rsidRDefault="00101C81" w:rsidP="00101C81">
      <w:pPr>
        <w:pStyle w:val="TH"/>
        <w:ind w:left="567"/>
      </w:pPr>
      <w:r w:rsidRPr="005D72E7">
        <w:t>Table A.4.3.2B.2.2-1: Downlink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w:t>
      </w:r>
      <w:del w:id="29" w:author="ZTE-Ma Zhifeng" w:date="2022-02-05T16:19:00Z">
        <w:r w:rsidRPr="005D72E7" w:rsidDel="00024A56">
          <w:delText xml:space="preserve"> in FR1</w:delText>
        </w:r>
      </w:del>
      <w:r w:rsidRPr="005D72E7">
        <w:t xml:space="preserve">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01C81" w:rsidRPr="005D72E7" w14:paraId="09E8691C"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333110A5" w14:textId="77777777" w:rsidR="00101C81" w:rsidRPr="005D72E7" w:rsidRDefault="00101C81" w:rsidP="00A97BAF">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C5858D6" w14:textId="77777777" w:rsidR="00101C81" w:rsidRPr="005D72E7" w:rsidRDefault="00101C81" w:rsidP="00A97BAF">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4551435" w14:textId="77777777" w:rsidR="00101C81" w:rsidRPr="005D72E7" w:rsidRDefault="00101C81" w:rsidP="00A97BAF">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EF528DF" w14:textId="77777777" w:rsidR="00101C81" w:rsidRPr="005D72E7" w:rsidRDefault="00101C81" w:rsidP="00A97BAF">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E2DB0E8" w14:textId="77777777" w:rsidR="00101C81" w:rsidRPr="005D72E7" w:rsidRDefault="00101C81" w:rsidP="00A97BAF">
            <w:pPr>
              <w:pStyle w:val="TAH"/>
            </w:pPr>
            <w:r w:rsidRPr="005D72E7">
              <w:t>Comments</w:t>
            </w:r>
          </w:p>
        </w:tc>
      </w:tr>
      <w:tr w:rsidR="00101C81" w:rsidRPr="005D72E7" w14:paraId="0A6620D4"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34150CD2" w14:textId="77777777" w:rsidR="00101C81" w:rsidRPr="005D72E7" w:rsidRDefault="00101C81" w:rsidP="00A97BAF">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699B03A" w14:textId="5CD5C297" w:rsidR="00101C81" w:rsidRPr="005D72E7" w:rsidRDefault="00101C81" w:rsidP="00024A56">
            <w:pPr>
              <w:pStyle w:val="TAL"/>
            </w:pPr>
            <w:r w:rsidRPr="005D72E7">
              <w:t>DL Intra-band non-contiguous EN-DC</w:t>
            </w:r>
            <w:del w:id="30" w:author="ZTE-Ma Zhifeng" w:date="2022-02-05T16:19:00Z">
              <w:r w:rsidRPr="005D72E7" w:rsidDel="00024A56">
                <w:delText xml:space="preserve"> in FR1</w:delText>
              </w:r>
            </w:del>
            <w:r w:rsidRPr="005D72E7">
              <w:t xml:space="preserve"> BW Class Combination A_A</w:t>
            </w:r>
          </w:p>
        </w:tc>
        <w:tc>
          <w:tcPr>
            <w:tcW w:w="1537" w:type="dxa"/>
            <w:tcBorders>
              <w:top w:val="single" w:sz="4" w:space="0" w:color="auto"/>
              <w:left w:val="single" w:sz="4" w:space="0" w:color="auto"/>
              <w:bottom w:val="single" w:sz="4" w:space="0" w:color="auto"/>
              <w:right w:val="single" w:sz="4" w:space="0" w:color="auto"/>
            </w:tcBorders>
          </w:tcPr>
          <w:p w14:paraId="710A7609" w14:textId="77777777" w:rsidR="00101C81" w:rsidRPr="005D72E7" w:rsidRDefault="00101C81" w:rsidP="00A97BAF">
            <w:pPr>
              <w:pStyle w:val="TAC"/>
            </w:pPr>
            <w:r w:rsidRPr="005D72E7">
              <w:t>36.101, 5.6A.1</w:t>
            </w:r>
          </w:p>
          <w:p w14:paraId="395F36B9" w14:textId="77777777" w:rsidR="00101C81" w:rsidRPr="005D72E7" w:rsidRDefault="00101C81" w:rsidP="00A97BAF">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4C33000" w14:textId="77777777" w:rsidR="00101C81" w:rsidRPr="005D72E7" w:rsidRDefault="00101C81" w:rsidP="00A97BAF">
            <w:pPr>
              <w:pStyle w:val="TAL"/>
            </w:pPr>
            <w:proofErr w:type="spellStart"/>
            <w:r w:rsidRPr="005D72E7">
              <w:t>pc_</w:t>
            </w:r>
            <w:r w:rsidRPr="005D72E7">
              <w:rPr>
                <w:lang w:eastAsia="zh-CN"/>
              </w:rPr>
              <w:t>D</w:t>
            </w:r>
            <w:r w:rsidRPr="005D72E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1F152CD8" w14:textId="77777777" w:rsidR="00101C81" w:rsidRPr="005D72E7" w:rsidRDefault="00101C81" w:rsidP="00A97BAF">
            <w:pPr>
              <w:pStyle w:val="TAL"/>
            </w:pPr>
          </w:p>
        </w:tc>
      </w:tr>
      <w:tr w:rsidR="00101C81" w:rsidRPr="005D72E7" w14:paraId="510B38E1"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0B062E00" w14:textId="77777777" w:rsidR="00101C81" w:rsidRPr="005D72E7" w:rsidRDefault="00101C81" w:rsidP="00A97BAF">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71F6655" w14:textId="2FDC83D1" w:rsidR="00101C81" w:rsidRPr="005D72E7" w:rsidRDefault="00101C81" w:rsidP="00024A56">
            <w:pPr>
              <w:pStyle w:val="TAL"/>
            </w:pPr>
            <w:r w:rsidRPr="005D72E7">
              <w:t>DL Intra-band non-contiguous EN-DC</w:t>
            </w:r>
            <w:del w:id="31" w:author="ZTE-Ma Zhifeng" w:date="2022-02-05T16:19:00Z">
              <w:r w:rsidRPr="005D72E7" w:rsidDel="00024A56">
                <w:delText xml:space="preserve"> in FR1</w:delText>
              </w:r>
            </w:del>
            <w:r w:rsidRPr="005D72E7">
              <w:t xml:space="preserve"> BW Class Combination A_AA</w:t>
            </w:r>
          </w:p>
        </w:tc>
        <w:tc>
          <w:tcPr>
            <w:tcW w:w="1537" w:type="dxa"/>
            <w:tcBorders>
              <w:top w:val="single" w:sz="4" w:space="0" w:color="auto"/>
              <w:left w:val="single" w:sz="4" w:space="0" w:color="auto"/>
              <w:bottom w:val="single" w:sz="4" w:space="0" w:color="auto"/>
              <w:right w:val="single" w:sz="4" w:space="0" w:color="auto"/>
            </w:tcBorders>
          </w:tcPr>
          <w:p w14:paraId="5AA5846C" w14:textId="77777777" w:rsidR="00101C81" w:rsidRPr="005D72E7" w:rsidRDefault="00101C81" w:rsidP="00A97BAF">
            <w:pPr>
              <w:pStyle w:val="TAC"/>
            </w:pPr>
            <w:r w:rsidRPr="005D72E7">
              <w:t>36.101, 5.6A.1</w:t>
            </w:r>
          </w:p>
          <w:p w14:paraId="1AD61042" w14:textId="77777777" w:rsidR="00101C81" w:rsidRPr="005D72E7" w:rsidRDefault="00101C81" w:rsidP="00A97BAF">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13A7278" w14:textId="77777777" w:rsidR="00101C81" w:rsidRPr="005D72E7" w:rsidRDefault="00101C81" w:rsidP="00A97BAF">
            <w:pPr>
              <w:pStyle w:val="TAL"/>
            </w:pPr>
            <w:proofErr w:type="spellStart"/>
            <w:r w:rsidRPr="005D72E7">
              <w:t>pc_</w:t>
            </w:r>
            <w:r w:rsidRPr="005D72E7">
              <w:rPr>
                <w:lang w:eastAsia="zh-CN"/>
              </w:rPr>
              <w:t>D</w:t>
            </w:r>
            <w:r w:rsidRPr="005D72E7">
              <w:t>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14:paraId="5A462BCD" w14:textId="77777777" w:rsidR="00101C81" w:rsidRPr="005D72E7" w:rsidRDefault="00101C81" w:rsidP="00A97BAF">
            <w:pPr>
              <w:pStyle w:val="TAL"/>
            </w:pPr>
          </w:p>
        </w:tc>
      </w:tr>
      <w:tr w:rsidR="00101C81" w:rsidRPr="005D72E7" w14:paraId="09422235"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3691EEAC" w14:textId="77777777" w:rsidR="00101C81" w:rsidRPr="005D72E7" w:rsidRDefault="00101C81" w:rsidP="00A97BAF">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77E1BA5" w14:textId="39B9B4D4" w:rsidR="00101C81" w:rsidRPr="005D72E7" w:rsidRDefault="00101C81" w:rsidP="00024A56">
            <w:pPr>
              <w:pStyle w:val="TAL"/>
            </w:pPr>
            <w:r w:rsidRPr="005D72E7">
              <w:t>DL Intra-band non-contiguous EN-DC</w:t>
            </w:r>
            <w:del w:id="32" w:author="ZTE-Ma Zhifeng" w:date="2022-02-05T16:19:00Z">
              <w:r w:rsidRPr="005D72E7" w:rsidDel="00024A56">
                <w:delText xml:space="preserve"> in FR1</w:delText>
              </w:r>
            </w:del>
            <w:r w:rsidRPr="005D72E7">
              <w:t xml:space="preserve"> BW Class Combination A-A_A</w:t>
            </w:r>
          </w:p>
        </w:tc>
        <w:tc>
          <w:tcPr>
            <w:tcW w:w="1537" w:type="dxa"/>
            <w:tcBorders>
              <w:top w:val="single" w:sz="4" w:space="0" w:color="auto"/>
              <w:left w:val="single" w:sz="4" w:space="0" w:color="auto"/>
              <w:bottom w:val="single" w:sz="4" w:space="0" w:color="auto"/>
              <w:right w:val="single" w:sz="4" w:space="0" w:color="auto"/>
            </w:tcBorders>
          </w:tcPr>
          <w:p w14:paraId="5BF756A4" w14:textId="77777777" w:rsidR="00101C81" w:rsidRPr="005D72E7" w:rsidRDefault="00101C81" w:rsidP="00A97BAF">
            <w:pPr>
              <w:pStyle w:val="TAC"/>
            </w:pPr>
            <w:r w:rsidRPr="005D72E7">
              <w:t>36.101, 5.6A.1</w:t>
            </w:r>
          </w:p>
          <w:p w14:paraId="3AC3B948" w14:textId="77777777" w:rsidR="00101C81" w:rsidRPr="005D72E7" w:rsidRDefault="00101C81" w:rsidP="00A97BAF">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01A7C19F" w14:textId="77777777" w:rsidR="00101C81" w:rsidRPr="005D72E7" w:rsidRDefault="00101C81" w:rsidP="00A97BAF">
            <w:pPr>
              <w:pStyle w:val="TAL"/>
            </w:pPr>
            <w:proofErr w:type="spellStart"/>
            <w:r w:rsidRPr="005D72E7">
              <w:t>pc_</w:t>
            </w:r>
            <w:r w:rsidRPr="005D72E7">
              <w:rPr>
                <w:lang w:eastAsia="zh-CN"/>
              </w:rPr>
              <w:t>D</w:t>
            </w:r>
            <w:r w:rsidRPr="005D72E7">
              <w:t>L_intra_non_contiguous_EN_DC_Class_A</w:t>
            </w:r>
            <w:proofErr w:type="spellEnd"/>
            <w:r w:rsidRPr="005D72E7">
              <w:t>-A_A</w:t>
            </w:r>
          </w:p>
        </w:tc>
        <w:tc>
          <w:tcPr>
            <w:tcW w:w="1559" w:type="dxa"/>
            <w:tcBorders>
              <w:top w:val="single" w:sz="4" w:space="0" w:color="auto"/>
              <w:left w:val="single" w:sz="4" w:space="0" w:color="auto"/>
              <w:bottom w:val="single" w:sz="4" w:space="0" w:color="auto"/>
              <w:right w:val="single" w:sz="4" w:space="0" w:color="auto"/>
            </w:tcBorders>
          </w:tcPr>
          <w:p w14:paraId="1BBBA8A9" w14:textId="77777777" w:rsidR="00101C81" w:rsidRPr="005D72E7" w:rsidRDefault="00101C81" w:rsidP="00A97BAF">
            <w:pPr>
              <w:pStyle w:val="TAL"/>
            </w:pPr>
          </w:p>
        </w:tc>
      </w:tr>
      <w:tr w:rsidR="00101C81" w:rsidRPr="005D72E7" w14:paraId="1B802041"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4926FCD2" w14:textId="77777777" w:rsidR="00101C81" w:rsidRPr="005D72E7" w:rsidRDefault="00101C81" w:rsidP="00A97BAF">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77BDD0E6" w14:textId="245B02EE" w:rsidR="00101C81" w:rsidRPr="005D72E7" w:rsidRDefault="00101C81" w:rsidP="00024A56">
            <w:pPr>
              <w:pStyle w:val="TAL"/>
            </w:pPr>
            <w:r w:rsidRPr="005D72E7">
              <w:t>DL Intra-band non-contiguous EN-DC</w:t>
            </w:r>
            <w:del w:id="33" w:author="ZTE-Ma Zhifeng" w:date="2022-02-05T16:19:00Z">
              <w:r w:rsidRPr="005D72E7" w:rsidDel="00024A56">
                <w:delText xml:space="preserve"> in FR1</w:delText>
              </w:r>
            </w:del>
            <w:r w:rsidRPr="005D72E7">
              <w:t xml:space="preserve"> BW Class Combination C_A</w:t>
            </w:r>
          </w:p>
        </w:tc>
        <w:tc>
          <w:tcPr>
            <w:tcW w:w="1537" w:type="dxa"/>
            <w:tcBorders>
              <w:top w:val="single" w:sz="4" w:space="0" w:color="auto"/>
              <w:left w:val="single" w:sz="4" w:space="0" w:color="auto"/>
              <w:bottom w:val="single" w:sz="4" w:space="0" w:color="auto"/>
              <w:right w:val="single" w:sz="4" w:space="0" w:color="auto"/>
            </w:tcBorders>
          </w:tcPr>
          <w:p w14:paraId="48041086" w14:textId="77777777" w:rsidR="00101C81" w:rsidRPr="005D72E7" w:rsidRDefault="00101C81" w:rsidP="00A97BAF">
            <w:pPr>
              <w:pStyle w:val="TAC"/>
            </w:pPr>
            <w:r w:rsidRPr="005D72E7">
              <w:t>36.101, 5.6A.1</w:t>
            </w:r>
          </w:p>
          <w:p w14:paraId="5EFAC004" w14:textId="77777777" w:rsidR="00101C81" w:rsidRPr="005D72E7" w:rsidRDefault="00101C81" w:rsidP="00A97BAF">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54A54367" w14:textId="77777777" w:rsidR="00101C81" w:rsidRPr="005D72E7" w:rsidRDefault="00101C81" w:rsidP="00A97BAF">
            <w:pPr>
              <w:pStyle w:val="TAL"/>
            </w:pPr>
            <w:proofErr w:type="spellStart"/>
            <w:r w:rsidRPr="005D72E7">
              <w:t>pc_</w:t>
            </w:r>
            <w:r w:rsidRPr="005D72E7">
              <w:rPr>
                <w:lang w:eastAsia="zh-CN"/>
              </w:rPr>
              <w:t>D</w:t>
            </w:r>
            <w:r w:rsidRPr="005D72E7">
              <w:t>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63179A1C" w14:textId="77777777" w:rsidR="00101C81" w:rsidRPr="005D72E7" w:rsidRDefault="00101C81" w:rsidP="00A97BAF">
            <w:pPr>
              <w:pStyle w:val="TAL"/>
            </w:pPr>
          </w:p>
        </w:tc>
      </w:tr>
      <w:tr w:rsidR="00101C81" w:rsidRPr="005D72E7" w14:paraId="16518275"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1D622FAA" w14:textId="77777777" w:rsidR="00101C81" w:rsidRPr="005D72E7" w:rsidRDefault="00101C81" w:rsidP="00A97BAF">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ACB3C43" w14:textId="528C3D1A" w:rsidR="00101C81" w:rsidRPr="005D72E7" w:rsidRDefault="00101C81" w:rsidP="00024A56">
            <w:pPr>
              <w:pStyle w:val="TAL"/>
            </w:pPr>
            <w:r w:rsidRPr="005D72E7">
              <w:t>DL Intra-band non-contiguous EN-DC</w:t>
            </w:r>
            <w:del w:id="34" w:author="ZTE-Ma Zhifeng" w:date="2022-02-05T16:19:00Z">
              <w:r w:rsidRPr="005D72E7" w:rsidDel="00024A56">
                <w:delText xml:space="preserve"> in FR1</w:delText>
              </w:r>
            </w:del>
            <w:r w:rsidRPr="005D72E7">
              <w:t xml:space="preserve"> BW Class Combination D_A</w:t>
            </w:r>
          </w:p>
        </w:tc>
        <w:tc>
          <w:tcPr>
            <w:tcW w:w="1537" w:type="dxa"/>
            <w:tcBorders>
              <w:top w:val="single" w:sz="4" w:space="0" w:color="auto"/>
              <w:left w:val="single" w:sz="4" w:space="0" w:color="auto"/>
              <w:bottom w:val="single" w:sz="4" w:space="0" w:color="auto"/>
              <w:right w:val="single" w:sz="4" w:space="0" w:color="auto"/>
            </w:tcBorders>
          </w:tcPr>
          <w:p w14:paraId="41D3B653" w14:textId="77777777" w:rsidR="00101C81" w:rsidRPr="005D72E7" w:rsidRDefault="00101C81" w:rsidP="00A97BAF">
            <w:pPr>
              <w:pStyle w:val="TAC"/>
            </w:pPr>
            <w:r w:rsidRPr="005D72E7">
              <w:t>36.101, 5.6A.1</w:t>
            </w:r>
          </w:p>
          <w:p w14:paraId="72065BC6" w14:textId="77777777" w:rsidR="00101C81" w:rsidRPr="005D72E7" w:rsidRDefault="00101C81" w:rsidP="00A97BAF">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78FBC206" w14:textId="77777777" w:rsidR="00101C81" w:rsidRPr="005D72E7" w:rsidRDefault="00101C81" w:rsidP="00A97BAF">
            <w:pPr>
              <w:pStyle w:val="TAL"/>
            </w:pPr>
            <w:proofErr w:type="spellStart"/>
            <w:r w:rsidRPr="005D72E7">
              <w:t>pc_</w:t>
            </w:r>
            <w:r w:rsidRPr="005D72E7">
              <w:rPr>
                <w:lang w:eastAsia="zh-CN"/>
              </w:rPr>
              <w:t>D</w:t>
            </w:r>
            <w:r w:rsidRPr="005D72E7">
              <w:t>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14:paraId="6D4F4D33" w14:textId="77777777" w:rsidR="00101C81" w:rsidRPr="005D72E7" w:rsidRDefault="00101C81" w:rsidP="00A97BAF">
            <w:pPr>
              <w:pStyle w:val="TAL"/>
            </w:pPr>
          </w:p>
        </w:tc>
      </w:tr>
    </w:tbl>
    <w:p w14:paraId="50068FC1" w14:textId="77777777" w:rsidR="00101C81" w:rsidRPr="005D72E7" w:rsidRDefault="00101C81" w:rsidP="00101C81"/>
    <w:p w14:paraId="26C5C35F" w14:textId="09CF7186" w:rsidR="00101C81" w:rsidRPr="005D72E7" w:rsidRDefault="00101C81" w:rsidP="00101C81">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w:t>
      </w:r>
      <w:del w:id="35" w:author="ZTE-Ma Zhifeng" w:date="2022-02-05T17:08:00Z">
        <w:r w:rsidRPr="005D72E7" w:rsidDel="00807BC6">
          <w:delText xml:space="preserve"> in FR1</w:delText>
        </w:r>
      </w:del>
      <w:r w:rsidRPr="005D72E7">
        <w:t xml:space="preserve">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01C81" w:rsidRPr="005D72E7" w14:paraId="7670AD8A"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0BE4C857" w14:textId="77777777" w:rsidR="00101C81" w:rsidRPr="005D72E7" w:rsidRDefault="00101C81" w:rsidP="00A97BAF">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2E66741" w14:textId="77777777" w:rsidR="00101C81" w:rsidRPr="005D72E7" w:rsidRDefault="00101C81" w:rsidP="00A97BAF">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3C14048D" w14:textId="77777777" w:rsidR="00101C81" w:rsidRPr="005D72E7" w:rsidRDefault="00101C81" w:rsidP="00A97BAF">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6FF6A30" w14:textId="77777777" w:rsidR="00101C81" w:rsidRPr="005D72E7" w:rsidRDefault="00101C81" w:rsidP="00A97BAF">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9B2E3" w14:textId="77777777" w:rsidR="00101C81" w:rsidRPr="005D72E7" w:rsidRDefault="00101C81" w:rsidP="00A97BAF">
            <w:pPr>
              <w:pStyle w:val="TAH"/>
            </w:pPr>
            <w:r w:rsidRPr="005D72E7">
              <w:t>Comments</w:t>
            </w:r>
          </w:p>
        </w:tc>
      </w:tr>
      <w:tr w:rsidR="00101C81" w:rsidRPr="005D72E7" w14:paraId="6056D162"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5BBE89BB" w14:textId="77777777" w:rsidR="00101C81" w:rsidRPr="005D72E7" w:rsidRDefault="00101C81" w:rsidP="00A97BAF">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7B6BBDA" w14:textId="6910E3B6" w:rsidR="00101C81" w:rsidRPr="005D72E7" w:rsidRDefault="00101C81" w:rsidP="00024A56">
            <w:pPr>
              <w:pStyle w:val="TAL"/>
            </w:pPr>
            <w:r w:rsidRPr="005D72E7">
              <w:t>UL Intra-band non-contiguous EN-DC</w:t>
            </w:r>
            <w:del w:id="36" w:author="ZTE-Ma Zhifeng" w:date="2022-02-05T16:19:00Z">
              <w:r w:rsidRPr="005D72E7" w:rsidDel="00024A56">
                <w:delText xml:space="preserve"> in FR1</w:delText>
              </w:r>
            </w:del>
            <w:r w:rsidRPr="005D72E7">
              <w:t xml:space="preserve"> BW Class Combination A_A</w:t>
            </w:r>
          </w:p>
        </w:tc>
        <w:tc>
          <w:tcPr>
            <w:tcW w:w="1537" w:type="dxa"/>
            <w:tcBorders>
              <w:top w:val="single" w:sz="4" w:space="0" w:color="auto"/>
              <w:left w:val="single" w:sz="4" w:space="0" w:color="auto"/>
              <w:bottom w:val="single" w:sz="4" w:space="0" w:color="auto"/>
              <w:right w:val="single" w:sz="4" w:space="0" w:color="auto"/>
            </w:tcBorders>
          </w:tcPr>
          <w:p w14:paraId="785169C4" w14:textId="77777777" w:rsidR="00101C81" w:rsidRPr="005D72E7" w:rsidRDefault="00101C81" w:rsidP="00A97BAF">
            <w:pPr>
              <w:pStyle w:val="TAC"/>
            </w:pPr>
            <w:r w:rsidRPr="005D72E7">
              <w:t>36.101, 5.6A.1</w:t>
            </w:r>
          </w:p>
          <w:p w14:paraId="665380A8" w14:textId="77777777" w:rsidR="00101C81" w:rsidRPr="005D72E7" w:rsidRDefault="00101C81" w:rsidP="00A97BAF">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C7BA1FF" w14:textId="77777777" w:rsidR="00101C81" w:rsidRPr="005D72E7" w:rsidRDefault="00101C81" w:rsidP="00A97BAF">
            <w:pPr>
              <w:pStyle w:val="TAL"/>
            </w:pPr>
            <w:proofErr w:type="spellStart"/>
            <w:r w:rsidRPr="005D72E7">
              <w:t>pc_</w:t>
            </w:r>
            <w:r w:rsidRPr="005D72E7">
              <w:rPr>
                <w:lang w:eastAsia="zh-CN"/>
              </w:rPr>
              <w:t>U</w:t>
            </w:r>
            <w:r w:rsidRPr="005D72E7">
              <w:t>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1E027BDF" w14:textId="77777777" w:rsidR="00101C81" w:rsidRPr="005D72E7" w:rsidRDefault="00101C81" w:rsidP="00A97BAF">
            <w:pPr>
              <w:pStyle w:val="TAL"/>
            </w:pPr>
          </w:p>
        </w:tc>
      </w:tr>
      <w:tr w:rsidR="00101C81" w:rsidRPr="005D72E7" w14:paraId="13C89308" w14:textId="77777777" w:rsidTr="00A97BAF">
        <w:trPr>
          <w:cantSplit/>
          <w:jc w:val="center"/>
        </w:trPr>
        <w:tc>
          <w:tcPr>
            <w:tcW w:w="612" w:type="dxa"/>
            <w:tcBorders>
              <w:top w:val="single" w:sz="4" w:space="0" w:color="auto"/>
              <w:left w:val="single" w:sz="4" w:space="0" w:color="auto"/>
              <w:bottom w:val="single" w:sz="4" w:space="0" w:color="auto"/>
              <w:right w:val="single" w:sz="4" w:space="0" w:color="auto"/>
            </w:tcBorders>
          </w:tcPr>
          <w:p w14:paraId="7DAB7F5B" w14:textId="77777777" w:rsidR="00101C81" w:rsidRPr="005D72E7" w:rsidRDefault="00101C81" w:rsidP="00A97BAF">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741AF55" w14:textId="47FCB215" w:rsidR="00101C81" w:rsidRPr="005D72E7" w:rsidRDefault="00101C81" w:rsidP="00024A56">
            <w:pPr>
              <w:pStyle w:val="TAL"/>
            </w:pPr>
            <w:r w:rsidRPr="005D72E7">
              <w:t>UL Intra-band non-contiguous EN-DC</w:t>
            </w:r>
            <w:del w:id="37" w:author="ZTE-Ma Zhifeng" w:date="2022-02-05T16:20:00Z">
              <w:r w:rsidRPr="005D72E7" w:rsidDel="00024A56">
                <w:delText xml:space="preserve"> in FR1</w:delText>
              </w:r>
            </w:del>
            <w:r w:rsidRPr="005D72E7">
              <w:t xml:space="preserve"> BW Class Combination AA</w:t>
            </w:r>
          </w:p>
        </w:tc>
        <w:tc>
          <w:tcPr>
            <w:tcW w:w="1537" w:type="dxa"/>
            <w:tcBorders>
              <w:top w:val="single" w:sz="4" w:space="0" w:color="auto"/>
              <w:left w:val="single" w:sz="4" w:space="0" w:color="auto"/>
              <w:bottom w:val="single" w:sz="4" w:space="0" w:color="auto"/>
              <w:right w:val="single" w:sz="4" w:space="0" w:color="auto"/>
            </w:tcBorders>
          </w:tcPr>
          <w:p w14:paraId="6DF031A8" w14:textId="77777777" w:rsidR="00101C81" w:rsidRPr="005D72E7" w:rsidRDefault="00101C81" w:rsidP="00A97BAF">
            <w:pPr>
              <w:pStyle w:val="TAC"/>
            </w:pPr>
            <w:r w:rsidRPr="005D72E7">
              <w:t>36.101, 5.6A.1</w:t>
            </w:r>
          </w:p>
          <w:p w14:paraId="32ADFBCF" w14:textId="77777777" w:rsidR="00101C81" w:rsidRPr="005D72E7" w:rsidRDefault="00101C81" w:rsidP="00A97BAF">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57A1FEC0" w14:textId="77777777" w:rsidR="00101C81" w:rsidRPr="005D72E7" w:rsidRDefault="00101C81" w:rsidP="00A97BAF">
            <w:pPr>
              <w:pStyle w:val="TAL"/>
            </w:pPr>
            <w:proofErr w:type="spellStart"/>
            <w:r w:rsidRPr="005D72E7">
              <w:t>pc_</w:t>
            </w:r>
            <w:r w:rsidRPr="005D72E7">
              <w:rPr>
                <w:lang w:eastAsia="zh-CN"/>
              </w:rPr>
              <w:t>U</w:t>
            </w:r>
            <w:r w:rsidRPr="005D72E7">
              <w:t>L_intra_non_contiguous_EN_DC_Class_AA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14:paraId="7CB701AF" w14:textId="77777777" w:rsidR="00101C81" w:rsidRPr="005D72E7" w:rsidRDefault="00101C81" w:rsidP="00A97BAF">
            <w:pPr>
              <w:pStyle w:val="TAL"/>
            </w:pPr>
          </w:p>
        </w:tc>
      </w:tr>
    </w:tbl>
    <w:p w14:paraId="10BD6882" w14:textId="77777777" w:rsidR="00101C81" w:rsidRPr="005D72E7" w:rsidRDefault="00101C81" w:rsidP="00101C81"/>
    <w:p w14:paraId="4D5F0B75" w14:textId="7642DF31" w:rsidR="00101C81" w:rsidRPr="005D72E7" w:rsidRDefault="00101C81" w:rsidP="00101C81">
      <w:pPr>
        <w:pStyle w:val="TH"/>
        <w:ind w:left="567"/>
      </w:pPr>
      <w:r w:rsidRPr="005D72E7">
        <w:t xml:space="preserve">Table A.4.3.2B.2.2-2: Supported </w:t>
      </w:r>
      <w:r w:rsidRPr="005D72E7">
        <w:rPr>
          <w:lang w:eastAsia="fi-FI"/>
        </w:rPr>
        <w:t>Intra-band non-contiguous</w:t>
      </w:r>
      <w:r w:rsidRPr="005D72E7">
        <w:t xml:space="preserve"> EN-DC configurations</w:t>
      </w:r>
      <w:del w:id="38" w:author="ZTE-Ma Zhifeng" w:date="2022-02-05T17:08:00Z">
        <w:r w:rsidRPr="005D72E7" w:rsidDel="00807BC6">
          <w:delText xml:space="preserve"> in FR1</w:delText>
        </w:r>
      </w:del>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101C81" w:rsidRPr="005D72E7" w14:paraId="66D21205" w14:textId="77777777" w:rsidTr="00A97BAF">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247653D" w14:textId="77777777" w:rsidR="00101C81" w:rsidRPr="005D72E7" w:rsidRDefault="00101C81" w:rsidP="00A97BAF">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Pr>
                <w:rFonts w:ascii="Arial" w:eastAsia="PMingLiU" w:hAnsi="Arial"/>
                <w:b/>
                <w:sz w:val="18"/>
              </w:rPr>
              <w:t>, 3, 4</w:t>
            </w:r>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03B7EB" w14:textId="77777777" w:rsidR="00101C81" w:rsidRPr="005D72E7" w:rsidRDefault="00101C81" w:rsidP="00A97BAF">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B37548" w14:textId="77777777" w:rsidR="00101C81" w:rsidRPr="005D72E7" w:rsidRDefault="00101C81" w:rsidP="00A97BAF">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CA72CDD" w14:textId="77777777" w:rsidR="00101C81" w:rsidRDefault="00101C81" w:rsidP="00A97BAF">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7470EEBA" w14:textId="77777777" w:rsidR="00101C81" w:rsidRPr="005D72E7" w:rsidRDefault="00101C81" w:rsidP="00A97BAF">
            <w:pPr>
              <w:keepNext/>
              <w:keepLines/>
              <w:spacing w:after="0"/>
              <w:jc w:val="center"/>
              <w:rPr>
                <w:rFonts w:ascii="Arial" w:eastAsia="PMingLiU" w:hAnsi="Arial"/>
                <w:b/>
                <w:sz w:val="18"/>
              </w:rPr>
            </w:pPr>
            <w:r>
              <w:rPr>
                <w:rFonts w:ascii="Arial" w:eastAsia="PMingLiU" w:hAnsi="Arial"/>
                <w:b/>
                <w:sz w:val="18"/>
              </w:rPr>
              <w:t>(Note 2</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2B834A9C" w14:textId="77777777" w:rsidR="00101C81" w:rsidRPr="005D72E7" w:rsidRDefault="00101C81" w:rsidP="00A97BAF">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101C81" w:rsidRPr="005D72E7" w14:paraId="52382B6A" w14:textId="77777777" w:rsidTr="00A97BA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0A315F" w14:textId="77777777" w:rsidR="00101C81" w:rsidRPr="005D72E7" w:rsidRDefault="00101C81" w:rsidP="00A97BAF">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14:paraId="3614BE0A" w14:textId="77777777" w:rsidR="00101C81" w:rsidRPr="005D72E7" w:rsidRDefault="00101C81" w:rsidP="00A97BAF">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CB45C5" w14:textId="77777777" w:rsidR="00101C81" w:rsidRPr="005D72E7" w:rsidRDefault="00101C81" w:rsidP="00A97BA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4082FE" w14:textId="77777777" w:rsidR="00101C81" w:rsidRPr="005D72E7" w:rsidRDefault="00101C81" w:rsidP="00A97BA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EDF761" w14:textId="77777777" w:rsidR="00101C81" w:rsidRPr="005D72E7" w:rsidRDefault="00101C81" w:rsidP="00A97BAF">
            <w:pPr>
              <w:keepNext/>
              <w:keepLines/>
              <w:spacing w:after="0"/>
              <w:jc w:val="center"/>
              <w:rPr>
                <w:rFonts w:ascii="Arial" w:eastAsia="PMingLiU" w:hAnsi="Arial"/>
                <w:sz w:val="18"/>
              </w:rPr>
            </w:pPr>
          </w:p>
        </w:tc>
      </w:tr>
      <w:tr w:rsidR="00101C81" w:rsidRPr="005D72E7" w14:paraId="708FD3B0" w14:textId="77777777" w:rsidTr="00A97BA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E65FEB" w14:textId="77777777" w:rsidR="00101C81" w:rsidRPr="005D72E7" w:rsidRDefault="00101C81" w:rsidP="00A97BAF">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14:paraId="53FA8F1D" w14:textId="77777777" w:rsidR="00101C81" w:rsidRPr="005D72E7" w:rsidRDefault="00101C81" w:rsidP="00A97BAF">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513615" w14:textId="77777777" w:rsidR="00101C81" w:rsidRPr="005D72E7" w:rsidRDefault="00101C81" w:rsidP="00A97BA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94A8B6" w14:textId="77777777" w:rsidR="00101C81" w:rsidRPr="005D72E7" w:rsidRDefault="00101C81" w:rsidP="00A97BA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1902DF" w14:textId="77777777" w:rsidR="00101C81" w:rsidRPr="005D72E7" w:rsidRDefault="00101C81" w:rsidP="00A97BAF">
            <w:pPr>
              <w:keepNext/>
              <w:keepLines/>
              <w:spacing w:after="0"/>
              <w:jc w:val="center"/>
              <w:rPr>
                <w:rFonts w:ascii="Arial" w:eastAsia="PMingLiU" w:hAnsi="Arial"/>
                <w:sz w:val="18"/>
              </w:rPr>
            </w:pPr>
          </w:p>
        </w:tc>
      </w:tr>
      <w:tr w:rsidR="00101C81" w:rsidRPr="005D72E7" w14:paraId="66C7614E" w14:textId="77777777" w:rsidTr="00A97BA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B90D5C" w14:textId="77777777" w:rsidR="00101C81" w:rsidRPr="005D72E7" w:rsidRDefault="00101C81" w:rsidP="00A97BAF">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14:paraId="4E42572A" w14:textId="77777777" w:rsidR="00101C81" w:rsidRPr="005D72E7" w:rsidRDefault="00101C81" w:rsidP="00A97BAF">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216D0CE" w14:textId="77777777" w:rsidR="00101C81" w:rsidRPr="005D72E7" w:rsidRDefault="00101C81" w:rsidP="00A97BA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5553EB" w14:textId="77777777" w:rsidR="00101C81" w:rsidRPr="005D72E7" w:rsidRDefault="00101C81" w:rsidP="00A97BA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811320" w14:textId="77777777" w:rsidR="00101C81" w:rsidRPr="005D72E7" w:rsidRDefault="00101C81" w:rsidP="00A97BAF">
            <w:pPr>
              <w:keepNext/>
              <w:keepLines/>
              <w:spacing w:after="0"/>
              <w:jc w:val="center"/>
              <w:rPr>
                <w:rFonts w:ascii="Arial" w:eastAsia="PMingLiU" w:hAnsi="Arial"/>
                <w:sz w:val="18"/>
              </w:rPr>
            </w:pPr>
          </w:p>
        </w:tc>
      </w:tr>
      <w:tr w:rsidR="00101C81" w:rsidRPr="005D72E7" w14:paraId="590BD910" w14:textId="77777777" w:rsidTr="00A97BA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9ECCD66" w14:textId="77777777" w:rsidR="00101C81" w:rsidRDefault="00101C81" w:rsidP="00A97BAF">
            <w:pPr>
              <w:pStyle w:val="TAN"/>
              <w:rPr>
                <w:rFonts w:eastAsia="PMingLiU"/>
              </w:rPr>
            </w:pPr>
            <w:r w:rsidRPr="005D72E7">
              <w:rPr>
                <w:rFonts w:eastAsia="PMingLiU"/>
              </w:rPr>
              <w:t>Note 1:</w:t>
            </w:r>
            <w:r w:rsidRPr="005D72E7">
              <w:rPr>
                <w:rFonts w:eastAsia="PMingLiU"/>
              </w:rPr>
              <w:tab/>
              <w:t>Notation used for intra-band non-contiguous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EN-DC 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p w14:paraId="5C907049" w14:textId="77777777" w:rsidR="00101C81" w:rsidRDefault="00101C81" w:rsidP="00A97BAF">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2C307D22" w14:textId="77777777" w:rsidR="00101C81" w:rsidRPr="005D72E7" w:rsidRDefault="00101C81" w:rsidP="00A97BAF">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5B3D484F" w14:textId="77777777" w:rsidR="00101C81" w:rsidRPr="005D72E7" w:rsidRDefault="00101C81" w:rsidP="00A97BAF">
            <w:pPr>
              <w:pStyle w:val="TAN"/>
              <w:rPr>
                <w:rFonts w:eastAsia="PMingLiU"/>
              </w:rPr>
            </w:pPr>
            <w:r>
              <w:rPr>
                <w:noProof/>
                <w:lang w:eastAsia="zh-CN"/>
              </w:rPr>
              <w:t>Note 4:</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369316E6" w14:textId="77777777" w:rsidR="00101C81" w:rsidRPr="005D72E7" w:rsidRDefault="00101C81" w:rsidP="00101C81"/>
    <w:p w14:paraId="43E25876" w14:textId="77777777" w:rsidR="00101C81" w:rsidRPr="005D72E7" w:rsidRDefault="00101C81" w:rsidP="00101C81">
      <w:pPr>
        <w:pStyle w:val="TH"/>
        <w:rPr>
          <w:rFonts w:eastAsia="PMingLiU"/>
        </w:rPr>
      </w:pPr>
      <w:r w:rsidRPr="005D72E7">
        <w:lastRenderedPageBreak/>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01C81" w:rsidRPr="005D72E7" w14:paraId="1BE99764" w14:textId="77777777" w:rsidTr="00A97BAF">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D6877B7" w14:textId="77777777" w:rsidR="00101C81" w:rsidRPr="005D72E7" w:rsidRDefault="00101C81" w:rsidP="00A97BAF">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0BC580F3" w14:textId="77777777" w:rsidR="00101C81" w:rsidRPr="005D72E7" w:rsidRDefault="00101C81" w:rsidP="00A97BAF">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2F0991C" w14:textId="77777777" w:rsidR="00101C81" w:rsidRPr="005D72E7" w:rsidRDefault="00101C81" w:rsidP="00A97BAF">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32E8ECD" w14:textId="77777777" w:rsidR="00101C81" w:rsidRPr="005D72E7" w:rsidRDefault="00101C81" w:rsidP="00A97BAF">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3C294130" w14:textId="77777777" w:rsidR="00101C81" w:rsidRPr="005D72E7" w:rsidRDefault="00101C81" w:rsidP="00A97BAF">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15B6ABCD" w14:textId="77777777" w:rsidR="00101C81" w:rsidRPr="005D72E7" w:rsidRDefault="00101C81" w:rsidP="00A97BAF">
            <w:pPr>
              <w:pStyle w:val="TAH"/>
              <w:rPr>
                <w:rFonts w:eastAsia="PMingLiU"/>
              </w:rPr>
            </w:pPr>
            <w:r w:rsidRPr="005D72E7">
              <w:rPr>
                <w:rFonts w:eastAsia="PMingLiU"/>
              </w:rPr>
              <w:t>Comments</w:t>
            </w:r>
          </w:p>
        </w:tc>
      </w:tr>
      <w:tr w:rsidR="00101C81" w:rsidRPr="005D72E7" w14:paraId="59467498" w14:textId="77777777" w:rsidTr="00A97BAF">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B61887B" w14:textId="77777777" w:rsidR="00101C81" w:rsidRPr="005D72E7" w:rsidRDefault="00101C81" w:rsidP="00A97BAF">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7BDB685" w14:textId="77777777" w:rsidR="00101C81" w:rsidRPr="005D72E7" w:rsidRDefault="00101C81" w:rsidP="00A97BAF">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640FCC14" w14:textId="77777777" w:rsidR="00101C81" w:rsidRPr="005D72E7" w:rsidRDefault="00101C81" w:rsidP="00A97BAF">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D150B35" w14:textId="77777777" w:rsidR="00101C81" w:rsidRPr="005D72E7" w:rsidRDefault="00101C81" w:rsidP="00A97BAF">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3B5BD854" w14:textId="77777777" w:rsidR="00101C81" w:rsidRPr="005D72E7" w:rsidRDefault="00101C81" w:rsidP="00A97BAF">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4D86F3D1" w14:textId="77777777" w:rsidR="00101C81" w:rsidRPr="005D72E7" w:rsidRDefault="00101C81" w:rsidP="00A97BAF">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D4488F1" w14:textId="77777777" w:rsidR="00101C81" w:rsidRPr="005D72E7" w:rsidRDefault="00101C81" w:rsidP="00A97BAF">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14:paraId="7EF3CC66" w14:textId="77777777" w:rsidR="00101C81" w:rsidRDefault="00101C81" w:rsidP="00101C81">
      <w:pPr>
        <w:rPr>
          <w:lang w:eastAsia="zh-CN"/>
        </w:rPr>
      </w:pPr>
    </w:p>
    <w:p w14:paraId="69F55572" w14:textId="77777777" w:rsidR="00101C81" w:rsidRPr="005D72E7" w:rsidRDefault="00101C81" w:rsidP="00101C81">
      <w:pPr>
        <w:pStyle w:val="TH"/>
        <w:rPr>
          <w:rFonts w:eastAsia="PMingLiU"/>
        </w:rPr>
      </w:pPr>
      <w:r w:rsidRPr="005D72E7">
        <w:rPr>
          <w:rFonts w:eastAsia="PMingLiU"/>
        </w:rPr>
        <w:t xml:space="preserve">Table </w:t>
      </w:r>
      <w:r w:rsidRPr="005D72E7">
        <w:t>A.4.3.2B.2.</w:t>
      </w:r>
      <w:r>
        <w:rPr>
          <w:rFonts w:hint="eastAsia"/>
          <w:lang w:eastAsia="zh-CN"/>
        </w:rPr>
        <w:t>2</w:t>
      </w:r>
      <w:r w:rsidRPr="005D72E7">
        <w:t>-</w:t>
      </w:r>
      <w:r>
        <w:rPr>
          <w:rFonts w:hint="eastAsia"/>
          <w:lang w:eastAsia="zh-CN"/>
        </w:rPr>
        <w:t>4</w:t>
      </w:r>
      <w:r w:rsidRPr="005D72E7">
        <w:rPr>
          <w:rFonts w:eastAsia="PMingLiU"/>
        </w:rPr>
        <w:t xml:space="preserve">: </w:t>
      </w:r>
      <w:r w:rsidRPr="005D72E7">
        <w:rPr>
          <w:lang w:eastAsia="zh-CN"/>
        </w:rPr>
        <w:t xml:space="preserve">Intra-band non-contiguous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101C81" w:rsidRPr="005D72E7" w14:paraId="3C2FBB97" w14:textId="77777777" w:rsidTr="00A97BAF">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3DBE1F1" w14:textId="77777777" w:rsidR="00101C81" w:rsidRPr="00DA56EA" w:rsidRDefault="00101C81" w:rsidP="00A97BAF">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257780C4" w14:textId="77777777" w:rsidR="00101C81" w:rsidRPr="00DA56EA" w:rsidRDefault="00101C81" w:rsidP="00A97BAF">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7493AB1A" w14:textId="77777777" w:rsidR="00101C81" w:rsidRPr="00DA56EA" w:rsidRDefault="00101C81" w:rsidP="00A97BAF">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601804B9" w14:textId="77777777" w:rsidR="00101C81" w:rsidRPr="00DA56EA" w:rsidRDefault="00101C81" w:rsidP="00A97BAF">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147A05DA" w14:textId="77777777" w:rsidR="00101C81" w:rsidRPr="00DA56EA" w:rsidRDefault="00101C81" w:rsidP="00A97BAF">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283F2B1A" w14:textId="77777777" w:rsidR="00101C81" w:rsidRPr="00DA56EA" w:rsidRDefault="00101C81" w:rsidP="00A97BAF">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1A65530C" w14:textId="77777777" w:rsidR="00101C81" w:rsidRPr="00DA56EA" w:rsidRDefault="00101C81" w:rsidP="00A97BAF">
            <w:pPr>
              <w:pStyle w:val="TAH"/>
              <w:rPr>
                <w:lang w:eastAsia="zh-CN"/>
              </w:rPr>
            </w:pPr>
            <w:r w:rsidRPr="005D72E7">
              <w:t>Supported</w:t>
            </w:r>
            <w:r>
              <w:rPr>
                <w:rFonts w:hint="eastAsia"/>
                <w:lang w:eastAsia="zh-CN"/>
              </w:rPr>
              <w:t xml:space="preserve"> </w:t>
            </w:r>
            <w:r w:rsidRPr="00C811E8">
              <w:t>NR part power class</w:t>
            </w:r>
          </w:p>
        </w:tc>
      </w:tr>
      <w:tr w:rsidR="00101C81" w:rsidRPr="005D72E7" w14:paraId="31F850E7" w14:textId="77777777" w:rsidTr="00A97BAF">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E3C6D98" w14:textId="77777777" w:rsidR="00101C81" w:rsidRPr="005D72E7" w:rsidRDefault="00101C81" w:rsidP="00A97BAF">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3F451C9C" w14:textId="77777777" w:rsidR="00101C81" w:rsidRPr="005D72E7" w:rsidRDefault="00101C81" w:rsidP="00A97BAF">
            <w:pPr>
              <w:pStyle w:val="TAC"/>
              <w:rPr>
                <w:lang w:eastAsia="zh-CN"/>
              </w:rPr>
            </w:pPr>
            <w:r w:rsidRPr="005D72E7">
              <w:rPr>
                <w:rFonts w:cs="Arial"/>
                <w:szCs w:val="18"/>
                <w:lang w:eastAsia="ja-JP"/>
              </w:rPr>
              <w:t>DC_</w:t>
            </w:r>
            <w:r w:rsidRPr="005D72E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96775F2" w14:textId="77777777" w:rsidR="00101C81" w:rsidRPr="005D72E7" w:rsidRDefault="00101C81" w:rsidP="00A97BAF">
            <w:pPr>
              <w:pStyle w:val="TAC"/>
            </w:pPr>
            <w:r w:rsidRPr="005D72E7">
              <w:rPr>
                <w:rFonts w:cs="Arial"/>
                <w:szCs w:val="18"/>
                <w:lang w:eastAsia="ja-JP"/>
              </w:rPr>
              <w:t>DC_</w:t>
            </w:r>
            <w:r w:rsidRPr="005D72E7">
              <w:rPr>
                <w:rFonts w:cs="Arial"/>
                <w:szCs w:val="18"/>
                <w:lang w:eastAsia="zh-CN"/>
              </w:rPr>
              <w:t>41A_n41A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7124A69E" w14:textId="77777777" w:rsidR="00101C81" w:rsidRPr="005D72E7" w:rsidRDefault="00101C81" w:rsidP="00A97BAF">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18F635" w14:textId="77777777" w:rsidR="00101C81" w:rsidRPr="005D72E7" w:rsidRDefault="00101C81" w:rsidP="00A97BAF">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6AA1E01" w14:textId="77777777" w:rsidR="00101C81" w:rsidRPr="00DA56EA" w:rsidRDefault="00101C81" w:rsidP="00A97BAF">
            <w:pPr>
              <w:pStyle w:val="TAC"/>
            </w:pPr>
            <w:r w:rsidRPr="005D72E7">
              <w:t>pc_</w:t>
            </w:r>
            <w:r w:rsidRPr="005D72E7">
              <w:rPr>
                <w:lang w:eastAsia="zh-CN"/>
              </w:rPr>
              <w:t>Band41_</w:t>
            </w:r>
            <w:r w:rsidRPr="005D72E7">
              <w:t>nrBand</w:t>
            </w:r>
            <w:r w:rsidRPr="005D72E7">
              <w:rPr>
                <w:lang w:eastAsia="zh-CN"/>
              </w:rPr>
              <w:t>41</w:t>
            </w:r>
            <w:r w:rsidRPr="005D72E7">
              <w:t>_</w:t>
            </w:r>
            <w:r>
              <w:rPr>
                <w:rFonts w:hint="eastAsia"/>
                <w:lang w:eastAsia="zh-CN"/>
              </w:rPr>
              <w:t>N</w:t>
            </w:r>
            <w:r w:rsidRPr="005D72E7">
              <w:t>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674DE287" w14:textId="77777777" w:rsidR="00101C81" w:rsidRPr="005D72E7" w:rsidRDefault="00101C81" w:rsidP="00A97BAF">
            <w:pPr>
              <w:pStyle w:val="TAC"/>
              <w:rPr>
                <w:lang w:eastAsia="zh-CN"/>
              </w:rPr>
            </w:pPr>
          </w:p>
        </w:tc>
      </w:tr>
    </w:tbl>
    <w:p w14:paraId="1E446B10" w14:textId="77777777" w:rsidR="00101C81" w:rsidRPr="005D72E7" w:rsidRDefault="00101C81" w:rsidP="00101C81"/>
    <w:p w14:paraId="11A62136" w14:textId="77777777" w:rsidR="00B671DD" w:rsidRPr="00101C81"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75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1E0EA" w14:textId="77777777" w:rsidR="003518F1" w:rsidRDefault="003518F1">
      <w:r>
        <w:separator/>
      </w:r>
    </w:p>
  </w:endnote>
  <w:endnote w:type="continuationSeparator" w:id="0">
    <w:p w14:paraId="2B5D5A97" w14:textId="77777777" w:rsidR="003518F1" w:rsidRDefault="0035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E25F3" w14:textId="77777777" w:rsidR="003518F1" w:rsidRDefault="003518F1">
      <w:r>
        <w:separator/>
      </w:r>
    </w:p>
  </w:footnote>
  <w:footnote w:type="continuationSeparator" w:id="0">
    <w:p w14:paraId="6C3F475E" w14:textId="77777777" w:rsidR="003518F1" w:rsidRDefault="00351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11"/>
  </w:num>
  <w:num w:numId="4">
    <w:abstractNumId w:val="24"/>
  </w:num>
  <w:num w:numId="5">
    <w:abstractNumId w:val="18"/>
  </w:num>
  <w:num w:numId="6">
    <w:abstractNumId w:val="34"/>
  </w:num>
  <w:num w:numId="7">
    <w:abstractNumId w:val="39"/>
  </w:num>
  <w:num w:numId="8">
    <w:abstractNumId w:val="40"/>
  </w:num>
  <w:num w:numId="9">
    <w:abstractNumId w:val="16"/>
  </w:num>
  <w:num w:numId="10">
    <w:abstractNumId w:val="12"/>
  </w:num>
  <w:num w:numId="11">
    <w:abstractNumId w:val="20"/>
  </w:num>
  <w:num w:numId="12">
    <w:abstractNumId w:val="21"/>
  </w:num>
  <w:num w:numId="13">
    <w:abstractNumId w:val="17"/>
  </w:num>
  <w:num w:numId="14">
    <w:abstractNumId w:val="32"/>
  </w:num>
  <w:num w:numId="15">
    <w:abstractNumId w:val="0"/>
  </w:num>
  <w:num w:numId="16">
    <w:abstractNumId w:val="3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1"/>
  </w:num>
  <w:num w:numId="20">
    <w:abstractNumId w:val="35"/>
  </w:num>
  <w:num w:numId="21">
    <w:abstractNumId w:val="13"/>
  </w:num>
  <w:num w:numId="22">
    <w:abstractNumId w:val="29"/>
  </w:num>
  <w:num w:numId="23">
    <w:abstractNumId w:val="27"/>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1"/>
  </w:num>
  <w:num w:numId="28">
    <w:abstractNumId w:val="2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7"/>
  </w:num>
  <w:num w:numId="37">
    <w:abstractNumId w:val="19"/>
  </w:num>
  <w:num w:numId="38">
    <w:abstractNumId w:val="14"/>
  </w:num>
  <w:num w:numId="39">
    <w:abstractNumId w:val="36"/>
  </w:num>
  <w:num w:numId="40">
    <w:abstractNumId w:val="22"/>
  </w:num>
  <w:num w:numId="41">
    <w:abstractNumId w:val="23"/>
  </w:num>
  <w:num w:numId="42">
    <w:abstractNumId w:val="30"/>
  </w:num>
  <w:num w:numId="43">
    <w:abstractNumId w:val="25"/>
  </w:num>
  <w:num w:numId="44">
    <w:abstractNumId w:val="2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56"/>
    <w:rsid w:val="00034FE4"/>
    <w:rsid w:val="000451C4"/>
    <w:rsid w:val="000A6394"/>
    <w:rsid w:val="000B0F06"/>
    <w:rsid w:val="000B7FED"/>
    <w:rsid w:val="000C038A"/>
    <w:rsid w:val="000C6598"/>
    <w:rsid w:val="000D44B3"/>
    <w:rsid w:val="000D4872"/>
    <w:rsid w:val="00101C81"/>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2F7EF3"/>
    <w:rsid w:val="00305409"/>
    <w:rsid w:val="003462D4"/>
    <w:rsid w:val="003518F1"/>
    <w:rsid w:val="00353586"/>
    <w:rsid w:val="003609EF"/>
    <w:rsid w:val="0036231A"/>
    <w:rsid w:val="00374DD4"/>
    <w:rsid w:val="00385DD4"/>
    <w:rsid w:val="003E1A36"/>
    <w:rsid w:val="00410371"/>
    <w:rsid w:val="004129DA"/>
    <w:rsid w:val="004242F1"/>
    <w:rsid w:val="0044054C"/>
    <w:rsid w:val="004563F0"/>
    <w:rsid w:val="004B75B7"/>
    <w:rsid w:val="004E48A3"/>
    <w:rsid w:val="005141D9"/>
    <w:rsid w:val="0051580D"/>
    <w:rsid w:val="00547111"/>
    <w:rsid w:val="00551FE3"/>
    <w:rsid w:val="00592D74"/>
    <w:rsid w:val="005E2C44"/>
    <w:rsid w:val="005E37DF"/>
    <w:rsid w:val="00621188"/>
    <w:rsid w:val="006257ED"/>
    <w:rsid w:val="00653DE4"/>
    <w:rsid w:val="00665C47"/>
    <w:rsid w:val="00670D9D"/>
    <w:rsid w:val="006815E8"/>
    <w:rsid w:val="00695808"/>
    <w:rsid w:val="006B46FB"/>
    <w:rsid w:val="006C2C96"/>
    <w:rsid w:val="006E21FB"/>
    <w:rsid w:val="007108AA"/>
    <w:rsid w:val="00792342"/>
    <w:rsid w:val="007977A8"/>
    <w:rsid w:val="007B512A"/>
    <w:rsid w:val="007C2097"/>
    <w:rsid w:val="007D200D"/>
    <w:rsid w:val="007D6A07"/>
    <w:rsid w:val="007F7259"/>
    <w:rsid w:val="008040A8"/>
    <w:rsid w:val="00807BC6"/>
    <w:rsid w:val="008279FA"/>
    <w:rsid w:val="00855B0A"/>
    <w:rsid w:val="008626E7"/>
    <w:rsid w:val="0086370C"/>
    <w:rsid w:val="00870EE7"/>
    <w:rsid w:val="008863B9"/>
    <w:rsid w:val="008A45A6"/>
    <w:rsid w:val="008C3605"/>
    <w:rsid w:val="008D3CCC"/>
    <w:rsid w:val="008D72D1"/>
    <w:rsid w:val="008F3789"/>
    <w:rsid w:val="008F686C"/>
    <w:rsid w:val="009148DE"/>
    <w:rsid w:val="009179D4"/>
    <w:rsid w:val="00941E30"/>
    <w:rsid w:val="009777D9"/>
    <w:rsid w:val="00991B88"/>
    <w:rsid w:val="009A5753"/>
    <w:rsid w:val="009A579D"/>
    <w:rsid w:val="009E3297"/>
    <w:rsid w:val="009F4FC4"/>
    <w:rsid w:val="009F734F"/>
    <w:rsid w:val="00A012EE"/>
    <w:rsid w:val="00A0262D"/>
    <w:rsid w:val="00A246B6"/>
    <w:rsid w:val="00A47E70"/>
    <w:rsid w:val="00A50CF0"/>
    <w:rsid w:val="00A550EE"/>
    <w:rsid w:val="00A73F1B"/>
    <w:rsid w:val="00A7671C"/>
    <w:rsid w:val="00AA2CBC"/>
    <w:rsid w:val="00AC5820"/>
    <w:rsid w:val="00AD1CD8"/>
    <w:rsid w:val="00AD4840"/>
    <w:rsid w:val="00AE7969"/>
    <w:rsid w:val="00B258BB"/>
    <w:rsid w:val="00B60A25"/>
    <w:rsid w:val="00B671DD"/>
    <w:rsid w:val="00B67B97"/>
    <w:rsid w:val="00B968C8"/>
    <w:rsid w:val="00BA3EC5"/>
    <w:rsid w:val="00BA51D9"/>
    <w:rsid w:val="00BB5DFC"/>
    <w:rsid w:val="00BD279D"/>
    <w:rsid w:val="00BD6BB8"/>
    <w:rsid w:val="00BE37F6"/>
    <w:rsid w:val="00BF72CC"/>
    <w:rsid w:val="00C1137B"/>
    <w:rsid w:val="00C22A62"/>
    <w:rsid w:val="00C45B38"/>
    <w:rsid w:val="00C66BA2"/>
    <w:rsid w:val="00C870F6"/>
    <w:rsid w:val="00C95985"/>
    <w:rsid w:val="00CA6AD4"/>
    <w:rsid w:val="00CC5026"/>
    <w:rsid w:val="00CC68D0"/>
    <w:rsid w:val="00CD69A6"/>
    <w:rsid w:val="00CF7C8F"/>
    <w:rsid w:val="00D03F9A"/>
    <w:rsid w:val="00D065A4"/>
    <w:rsid w:val="00D06D51"/>
    <w:rsid w:val="00D1467C"/>
    <w:rsid w:val="00D24991"/>
    <w:rsid w:val="00D40FAB"/>
    <w:rsid w:val="00D50255"/>
    <w:rsid w:val="00D62975"/>
    <w:rsid w:val="00D66520"/>
    <w:rsid w:val="00D752D4"/>
    <w:rsid w:val="00D84AE9"/>
    <w:rsid w:val="00DD4C12"/>
    <w:rsid w:val="00DE34CF"/>
    <w:rsid w:val="00DF115C"/>
    <w:rsid w:val="00DF76F6"/>
    <w:rsid w:val="00E13F3D"/>
    <w:rsid w:val="00E21024"/>
    <w:rsid w:val="00E34898"/>
    <w:rsid w:val="00EB09B7"/>
    <w:rsid w:val="00EC5FE7"/>
    <w:rsid w:val="00ED40EF"/>
    <w:rsid w:val="00EE7D7C"/>
    <w:rsid w:val="00F25D98"/>
    <w:rsid w:val="00F300FB"/>
    <w:rsid w:val="00F40F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766B6-D282-4856-A808-959CE42F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4</Pages>
  <Words>1377</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2020-02-03T08:32:00Z</dcterms:created>
  <dcterms:modified xsi:type="dcterms:W3CDTF">2022-02-11T14:54:00Z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